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89113" w14:textId="2FA4828A" w:rsidR="007135FE" w:rsidRDefault="007135FE" w:rsidP="0087410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7D09B2">
        <w:rPr>
          <w:rFonts w:ascii="Arial" w:eastAsia="宋体" w:hAnsi="Arial" w:cs="Times New Roman" w:hint="eastAsia"/>
          <w:b/>
          <w:sz w:val="24"/>
          <w:szCs w:val="20"/>
          <w:lang w:val="en-GB" w:eastAsia="zh-CN"/>
        </w:rPr>
        <w:t>#90</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571273">
        <w:rPr>
          <w:rFonts w:ascii="Arial" w:eastAsia="宋体" w:hAnsi="Arial" w:cs="Times New Roman"/>
          <w:b/>
          <w:bCs/>
          <w:sz w:val="24"/>
          <w:szCs w:val="20"/>
          <w:lang w:val="en-GB" w:eastAsia="ja-JP"/>
        </w:rPr>
        <w:t>R4-</w:t>
      </w:r>
      <w:ins w:id="3" w:author="samsung" w:date="2019-02-28T15:21:00Z">
        <w:r w:rsidR="00DC3CDC">
          <w:rPr>
            <w:rFonts w:ascii="Arial" w:eastAsia="宋体" w:hAnsi="Arial" w:cs="Times New Roman" w:hint="eastAsia"/>
            <w:b/>
            <w:bCs/>
            <w:sz w:val="24"/>
            <w:szCs w:val="20"/>
            <w:lang w:val="en-GB" w:eastAsia="zh-CN"/>
          </w:rPr>
          <w:t>1902076</w:t>
        </w:r>
      </w:ins>
      <w:del w:id="4" w:author="samsung" w:date="2019-02-25T12:54:00Z">
        <w:r w:rsidR="00571273" w:rsidDel="006F25C6">
          <w:rPr>
            <w:rFonts w:ascii="Arial" w:eastAsia="宋体" w:hAnsi="Arial" w:cs="Times New Roman"/>
            <w:b/>
            <w:bCs/>
            <w:sz w:val="24"/>
            <w:szCs w:val="20"/>
            <w:lang w:val="en-GB" w:eastAsia="ja-JP"/>
          </w:rPr>
          <w:delText>1</w:delText>
        </w:r>
        <w:r w:rsidR="00571273" w:rsidDel="006F25C6">
          <w:rPr>
            <w:rFonts w:ascii="Arial" w:eastAsia="宋体" w:hAnsi="Arial" w:cs="Times New Roman" w:hint="eastAsia"/>
            <w:b/>
            <w:bCs/>
            <w:sz w:val="24"/>
            <w:szCs w:val="20"/>
            <w:lang w:val="en-GB" w:eastAsia="zh-CN"/>
          </w:rPr>
          <w:delText>900279</w:delText>
        </w:r>
      </w:del>
    </w:p>
    <w:bookmarkEnd w:id="0"/>
    <w:bookmarkEnd w:id="1"/>
    <w:p w14:paraId="3535F51E" w14:textId="27592B45" w:rsidR="00B2596F" w:rsidRDefault="007D09B2" w:rsidP="007D09B2">
      <w:pPr>
        <w:pStyle w:val="Header"/>
        <w:tabs>
          <w:tab w:val="left" w:pos="2160"/>
        </w:tabs>
        <w:ind w:left="2127" w:hanging="2127"/>
        <w:jc w:val="both"/>
        <w:rPr>
          <w:noProof w:val="0"/>
          <w:sz w:val="24"/>
          <w:lang w:eastAsia="zh-CN"/>
        </w:rPr>
      </w:pPr>
      <w:r>
        <w:rPr>
          <w:rFonts w:hint="eastAsia"/>
          <w:noProof w:val="0"/>
          <w:sz w:val="24"/>
          <w:lang w:eastAsia="zh-CN"/>
        </w:rPr>
        <w:t>Athens</w:t>
      </w:r>
      <w:r w:rsidR="00B2596F">
        <w:rPr>
          <w:noProof w:val="0"/>
          <w:sz w:val="24"/>
          <w:lang w:eastAsia="zh-CN"/>
        </w:rPr>
        <w:t xml:space="preserve">, </w:t>
      </w:r>
      <w:r>
        <w:rPr>
          <w:rFonts w:hint="eastAsia"/>
          <w:noProof w:val="0"/>
          <w:sz w:val="24"/>
          <w:lang w:eastAsia="zh-CN"/>
        </w:rPr>
        <w:t>GR</w:t>
      </w:r>
      <w:r w:rsidR="00B2596F">
        <w:rPr>
          <w:noProof w:val="0"/>
          <w:sz w:val="24"/>
          <w:lang w:eastAsia="zh-CN"/>
        </w:rPr>
        <w:t xml:space="preserve">, </w:t>
      </w:r>
      <w:r>
        <w:rPr>
          <w:rFonts w:hint="eastAsia"/>
          <w:noProof w:val="0"/>
          <w:sz w:val="24"/>
          <w:lang w:eastAsia="zh-CN"/>
        </w:rPr>
        <w:t>25</w:t>
      </w:r>
      <w:r w:rsidR="006E24E8" w:rsidRPr="007D09B2">
        <w:rPr>
          <w:noProof w:val="0"/>
          <w:sz w:val="24"/>
          <w:vertAlign w:val="superscript"/>
          <w:lang w:eastAsia="zh-CN"/>
        </w:rPr>
        <w:t>th</w:t>
      </w:r>
      <w:r w:rsidR="00B2596F">
        <w:rPr>
          <w:noProof w:val="0"/>
          <w:sz w:val="24"/>
          <w:lang w:eastAsia="zh-CN"/>
        </w:rPr>
        <w:t xml:space="preserve"> </w:t>
      </w:r>
      <w:r>
        <w:rPr>
          <w:rFonts w:hint="eastAsia"/>
          <w:noProof w:val="0"/>
          <w:sz w:val="24"/>
          <w:lang w:eastAsia="zh-CN"/>
        </w:rPr>
        <w:t xml:space="preserve">Feb </w:t>
      </w:r>
      <w:r w:rsidR="00B2596F">
        <w:rPr>
          <w:noProof w:val="0"/>
          <w:sz w:val="24"/>
          <w:lang w:eastAsia="zh-CN"/>
        </w:rPr>
        <w:t xml:space="preserve">– </w:t>
      </w:r>
      <w:r>
        <w:rPr>
          <w:rFonts w:hint="eastAsia"/>
          <w:noProof w:val="0"/>
          <w:sz w:val="24"/>
          <w:lang w:eastAsia="zh-CN"/>
        </w:rPr>
        <w:t>1</w:t>
      </w:r>
      <w:r w:rsidRPr="007D09B2">
        <w:rPr>
          <w:rFonts w:hint="eastAsia"/>
          <w:noProof w:val="0"/>
          <w:sz w:val="24"/>
          <w:vertAlign w:val="superscript"/>
          <w:lang w:eastAsia="zh-CN"/>
        </w:rPr>
        <w:t>st</w:t>
      </w:r>
      <w:r w:rsidR="00CE3077">
        <w:rPr>
          <w:rFonts w:hint="eastAsia"/>
          <w:noProof w:val="0"/>
          <w:sz w:val="24"/>
          <w:vertAlign w:val="superscript"/>
          <w:lang w:eastAsia="zh-CN"/>
        </w:rPr>
        <w:t xml:space="preserve"> </w:t>
      </w:r>
      <w:r>
        <w:rPr>
          <w:rFonts w:hint="eastAsia"/>
          <w:noProof w:val="0"/>
          <w:sz w:val="24"/>
          <w:lang w:eastAsia="zh-CN"/>
        </w:rPr>
        <w:t>March</w:t>
      </w:r>
      <w:r w:rsidR="006E24E8">
        <w:rPr>
          <w:rFonts w:hint="eastAsia"/>
          <w:noProof w:val="0"/>
          <w:sz w:val="24"/>
          <w:lang w:eastAsia="zh-CN"/>
        </w:rPr>
        <w:t>,</w:t>
      </w:r>
      <w:r w:rsidR="00B2596F">
        <w:rPr>
          <w:noProof w:val="0"/>
          <w:sz w:val="24"/>
          <w:lang w:eastAsia="zh-CN"/>
        </w:rPr>
        <w:t xml:space="preserve"> 2018</w:t>
      </w:r>
    </w:p>
    <w:p w14:paraId="093D4906" w14:textId="77777777" w:rsidR="00F82E50" w:rsidRDefault="00F82E50" w:rsidP="00F82E50">
      <w:pPr>
        <w:tabs>
          <w:tab w:val="left" w:pos="1985"/>
        </w:tabs>
        <w:spacing w:line="240" w:lineRule="auto"/>
        <w:jc w:val="both"/>
        <w:rPr>
          <w:rFonts w:ascii="Arial" w:hAnsi="Arial" w:cs="Arial"/>
          <w:b/>
          <w:bCs/>
          <w:sz w:val="24"/>
          <w:szCs w:val="20"/>
          <w:lang w:val="en-GB" w:eastAsia="zh-CN"/>
        </w:rPr>
      </w:pPr>
    </w:p>
    <w:p w14:paraId="0855B11A" w14:textId="4163A90D" w:rsidR="007135FE" w:rsidRDefault="00F82E50" w:rsidP="00F82E50">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6522CE">
        <w:rPr>
          <w:rFonts w:ascii="Arial" w:hAnsi="Arial" w:cs="Arial" w:hint="eastAsia"/>
          <w:b/>
          <w:bCs/>
          <w:sz w:val="24"/>
          <w:szCs w:val="20"/>
          <w:lang w:val="en-GB" w:eastAsia="zh-CN"/>
        </w:rPr>
        <w:t>6.14</w:t>
      </w:r>
      <w:r w:rsidR="00C81970">
        <w:rPr>
          <w:rFonts w:ascii="Arial" w:hAnsi="Arial" w:cs="Arial" w:hint="eastAsia"/>
          <w:b/>
          <w:bCs/>
          <w:sz w:val="24"/>
          <w:szCs w:val="20"/>
          <w:lang w:val="en-GB" w:eastAsia="zh-CN"/>
        </w:rPr>
        <w:t>.2.2</w:t>
      </w:r>
      <w:r w:rsidR="00A415A7">
        <w:rPr>
          <w:rFonts w:ascii="Arial" w:hAnsi="Arial" w:cs="Arial" w:hint="eastAsia"/>
          <w:b/>
          <w:bCs/>
          <w:sz w:val="24"/>
          <w:szCs w:val="20"/>
          <w:lang w:val="en-GB" w:eastAsia="zh-CN"/>
        </w:rPr>
        <w:t>.1</w:t>
      </w:r>
    </w:p>
    <w:p w14:paraId="6C657216" w14:textId="69F02FB8" w:rsidR="00B2596F" w:rsidRPr="00B2596F" w:rsidRDefault="00B2596F" w:rsidP="00B2596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7E0357EB" w:rsidR="00EA6ED9" w:rsidRPr="004818EB" w:rsidRDefault="00EA6ED9" w:rsidP="0087410F">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7D09B2">
        <w:rPr>
          <w:rFonts w:ascii="Arial" w:hAnsi="Arial" w:cs="Arial" w:hint="eastAsia"/>
          <w:b/>
          <w:bCs/>
          <w:sz w:val="24"/>
          <w:lang w:val="en-GB" w:eastAsia="zh-CN"/>
        </w:rPr>
        <w:t>S</w:t>
      </w:r>
      <w:r w:rsidR="00B54779">
        <w:rPr>
          <w:rFonts w:ascii="Arial" w:hAnsi="Arial" w:cs="Arial" w:hint="eastAsia"/>
          <w:b/>
          <w:bCs/>
          <w:sz w:val="24"/>
          <w:lang w:val="en-GB" w:eastAsia="zh-CN"/>
        </w:rPr>
        <w:t xml:space="preserve">imulation results for NR PUSCH </w:t>
      </w:r>
    </w:p>
    <w:p w14:paraId="5796B52C" w14:textId="77777777" w:rsidR="00EA6ED9" w:rsidRDefault="00EA6ED9" w:rsidP="0087410F">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87410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6150D7AB" w14:textId="1F96A5B7" w:rsidR="007D09B2" w:rsidRDefault="007D09B2" w:rsidP="00B2596F">
      <w:pPr>
        <w:jc w:val="both"/>
        <w:rPr>
          <w:lang w:eastAsia="zh-CN"/>
        </w:rPr>
      </w:pPr>
      <w:r>
        <w:rPr>
          <w:rFonts w:hint="eastAsia"/>
          <w:lang w:eastAsia="zh-CN"/>
        </w:rPr>
        <w:t xml:space="preserve">During RAN#82 meeting, the status report </w:t>
      </w:r>
      <w:bookmarkStart w:id="5" w:name="_GoBack"/>
      <w:bookmarkEnd w:id="5"/>
      <w:r>
        <w:rPr>
          <w:rFonts w:hint="eastAsia"/>
          <w:lang w:eastAsia="zh-CN"/>
        </w:rPr>
        <w:t>of Rel-15 NR WI is presented. As mentioned in the report, for NR BS performance requirements, due to lack of simulation results, some requirements, test parameters and configurations are still remaining TBD. Additional work is needed to further alignment simulation results with aiming to specify the requirement, and correct the requirement due to unachievable performance measures.</w:t>
      </w:r>
    </w:p>
    <w:p w14:paraId="3D102FD0" w14:textId="0CEB870B" w:rsidR="00520510" w:rsidRDefault="00520510" w:rsidP="00B2596F">
      <w:pPr>
        <w:jc w:val="both"/>
        <w:rPr>
          <w:lang w:eastAsia="zh-CN"/>
        </w:rPr>
      </w:pPr>
      <w:r>
        <w:rPr>
          <w:rFonts w:hint="eastAsia"/>
          <w:lang w:eastAsia="zh-CN"/>
        </w:rPr>
        <w:t>In this contribution, both ideal and impairment simulation results are provided.</w:t>
      </w:r>
    </w:p>
    <w:p w14:paraId="61935122" w14:textId="2B7C499C" w:rsidR="00452742" w:rsidRPr="00D33FE0" w:rsidRDefault="00EA6ED9" w:rsidP="00D33FE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7B487F">
        <w:rPr>
          <w:rFonts w:ascii="Arial" w:eastAsia="宋体" w:hAnsi="Arial" w:cs="Times New Roman" w:hint="eastAsia"/>
          <w:sz w:val="36"/>
          <w:szCs w:val="20"/>
          <w:lang w:val="en-GB" w:eastAsia="zh-CN"/>
        </w:rPr>
        <w:t>Simulation Results</w:t>
      </w:r>
    </w:p>
    <w:p w14:paraId="34B4149B" w14:textId="79CDFFE2" w:rsidR="007D09B2" w:rsidRDefault="00CC2A90" w:rsidP="0087410F">
      <w:pPr>
        <w:jc w:val="both"/>
        <w:rPr>
          <w:lang w:eastAsia="zh-CN"/>
        </w:rPr>
      </w:pPr>
      <w:r>
        <w:rPr>
          <w:rFonts w:hint="eastAsia"/>
          <w:lang w:eastAsia="zh-CN"/>
        </w:rPr>
        <w:t xml:space="preserve">In this section, </w:t>
      </w:r>
      <w:r w:rsidR="0019176C">
        <w:rPr>
          <w:rFonts w:hint="eastAsia"/>
          <w:lang w:eastAsia="zh-CN"/>
        </w:rPr>
        <w:t xml:space="preserve">based on the agreed simulation assumption for NR PUSCH as table </w:t>
      </w:r>
      <w:r w:rsidR="00416125">
        <w:rPr>
          <w:rFonts w:hint="eastAsia"/>
          <w:lang w:eastAsia="zh-CN"/>
        </w:rPr>
        <w:t>1</w:t>
      </w:r>
      <w:r w:rsidR="0019176C">
        <w:rPr>
          <w:rFonts w:hint="eastAsia"/>
          <w:lang w:eastAsia="zh-CN"/>
        </w:rPr>
        <w:t xml:space="preserve">, table </w:t>
      </w:r>
      <w:r w:rsidR="00416125">
        <w:rPr>
          <w:rFonts w:hint="eastAsia"/>
          <w:lang w:eastAsia="zh-CN"/>
        </w:rPr>
        <w:t>2</w:t>
      </w:r>
      <w:r w:rsidR="00D44F35">
        <w:rPr>
          <w:rFonts w:hint="eastAsia"/>
          <w:lang w:eastAsia="zh-CN"/>
        </w:rPr>
        <w:t xml:space="preserve">. The ideal and </w:t>
      </w:r>
      <w:r w:rsidR="00D44F35">
        <w:rPr>
          <w:lang w:eastAsia="zh-CN"/>
        </w:rPr>
        <w:t>impairment</w:t>
      </w:r>
      <w:r w:rsidR="00D44F35">
        <w:rPr>
          <w:rFonts w:hint="eastAsia"/>
          <w:lang w:eastAsia="zh-CN"/>
        </w:rPr>
        <w:t xml:space="preserve"> simulation results of PUSCH are presented as table </w:t>
      </w:r>
      <w:r w:rsidR="00416125">
        <w:rPr>
          <w:rFonts w:hint="eastAsia"/>
          <w:lang w:eastAsia="zh-CN"/>
        </w:rPr>
        <w:t>3</w:t>
      </w:r>
      <w:r w:rsidR="00D44F35">
        <w:rPr>
          <w:rFonts w:hint="eastAsia"/>
          <w:lang w:eastAsia="zh-CN"/>
        </w:rPr>
        <w:t xml:space="preserve">, to table </w:t>
      </w:r>
      <w:r w:rsidR="00416125">
        <w:rPr>
          <w:rFonts w:hint="eastAsia"/>
          <w:lang w:eastAsia="zh-CN"/>
        </w:rPr>
        <w:t>7</w:t>
      </w:r>
      <w:r w:rsidR="00D44F35">
        <w:rPr>
          <w:rFonts w:hint="eastAsia"/>
          <w:lang w:eastAsia="zh-CN"/>
        </w:rPr>
        <w:t>.</w:t>
      </w:r>
    </w:p>
    <w:p w14:paraId="697D78D3" w14:textId="466E0668" w:rsidR="00CC2A90" w:rsidRDefault="00CC2A90" w:rsidP="00CC2A90">
      <w:pPr>
        <w:jc w:val="center"/>
        <w:rPr>
          <w:lang w:eastAsia="zh-CN"/>
        </w:rPr>
      </w:pPr>
      <w:r>
        <w:rPr>
          <w:rFonts w:hint="eastAsia"/>
          <w:lang w:eastAsia="zh-CN"/>
        </w:rPr>
        <w:t xml:space="preserve">Table </w:t>
      </w:r>
      <w:r w:rsidR="00416125">
        <w:rPr>
          <w:rFonts w:hint="eastAsia"/>
          <w:lang w:eastAsia="zh-CN"/>
        </w:rPr>
        <w:t>1</w:t>
      </w:r>
      <w:r>
        <w:rPr>
          <w:rFonts w:hint="eastAsia"/>
          <w:lang w:eastAsia="zh-CN"/>
        </w:rPr>
        <w:t>: Simulation assumption for NR PUSCH</w:t>
      </w:r>
      <w:r w:rsidR="00EB2C99">
        <w:rPr>
          <w:rFonts w:hint="eastAsia"/>
          <w:lang w:eastAsia="zh-CN"/>
        </w:rPr>
        <w:t xml:space="preserve"> for CP-OFDM</w:t>
      </w:r>
    </w:p>
    <w:tbl>
      <w:tblPr>
        <w:tblW w:w="8900" w:type="dxa"/>
        <w:jc w:val="center"/>
        <w:tblCellMar>
          <w:left w:w="0" w:type="dxa"/>
          <w:right w:w="0" w:type="dxa"/>
        </w:tblCellMar>
        <w:tblLook w:val="04A0" w:firstRow="1" w:lastRow="0" w:firstColumn="1" w:lastColumn="0" w:noHBand="0" w:noVBand="1"/>
      </w:tblPr>
      <w:tblGrid>
        <w:gridCol w:w="2966"/>
        <w:gridCol w:w="2531"/>
        <w:gridCol w:w="3403"/>
      </w:tblGrid>
      <w:tr w:rsidR="00CC2A90" w:rsidRPr="001850AC" w14:paraId="14CAF453" w14:textId="77777777" w:rsidTr="00F820C3">
        <w:trPr>
          <w:trHeight w:val="179"/>
          <w:jc w:val="center"/>
        </w:trPr>
        <w:tc>
          <w:tcPr>
            <w:tcW w:w="296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91185D" w14:textId="77777777" w:rsidR="00CC2A90" w:rsidRPr="001850AC" w:rsidRDefault="00CC2A90" w:rsidP="00EE7184">
            <w:pPr>
              <w:rPr>
                <w:lang w:eastAsia="zh-CN"/>
              </w:rPr>
            </w:pPr>
            <w:r w:rsidRPr="001850AC">
              <w:rPr>
                <w:b/>
                <w:bCs/>
                <w:lang w:eastAsia="zh-CN"/>
              </w:rPr>
              <w:t>Parameter</w:t>
            </w:r>
          </w:p>
        </w:tc>
        <w:tc>
          <w:tcPr>
            <w:tcW w:w="59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6055DF" w14:textId="77777777" w:rsidR="00CC2A90" w:rsidRPr="001850AC" w:rsidRDefault="00CC2A90" w:rsidP="00EE7184">
            <w:pPr>
              <w:rPr>
                <w:lang w:eastAsia="zh-CN"/>
              </w:rPr>
            </w:pPr>
            <w:r w:rsidRPr="001850AC">
              <w:rPr>
                <w:b/>
                <w:bCs/>
                <w:lang w:eastAsia="zh-CN"/>
              </w:rPr>
              <w:t>value</w:t>
            </w:r>
          </w:p>
        </w:tc>
      </w:tr>
      <w:tr w:rsidR="00CC2A90" w:rsidRPr="001850AC" w14:paraId="515CD4C4" w14:textId="77777777" w:rsidTr="00F820C3">
        <w:trPr>
          <w:trHeight w:val="179"/>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0BE35A" w14:textId="77777777" w:rsidR="00CC2A90" w:rsidRPr="001850AC" w:rsidRDefault="00CC2A90" w:rsidP="00EE7184">
            <w:pPr>
              <w:rPr>
                <w:lang w:eastAsia="zh-CN"/>
              </w:rPr>
            </w:pP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DCD4F" w14:textId="77777777" w:rsidR="00CC2A90" w:rsidRPr="001850AC" w:rsidRDefault="00CC2A90" w:rsidP="00EE7184">
            <w:pPr>
              <w:rPr>
                <w:lang w:eastAsia="zh-CN"/>
              </w:rPr>
            </w:pPr>
            <w:r w:rsidRPr="001850AC">
              <w:rPr>
                <w:b/>
                <w:bCs/>
                <w:lang w:eastAsia="zh-CN"/>
              </w:rPr>
              <w:t>FR1</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5A32D4" w14:textId="77777777" w:rsidR="00CC2A90" w:rsidRPr="001850AC" w:rsidRDefault="00CC2A90" w:rsidP="00EE7184">
            <w:pPr>
              <w:rPr>
                <w:lang w:eastAsia="zh-CN"/>
              </w:rPr>
            </w:pPr>
            <w:r w:rsidRPr="001850AC">
              <w:rPr>
                <w:b/>
                <w:bCs/>
                <w:lang w:eastAsia="zh-CN"/>
              </w:rPr>
              <w:t>FR2</w:t>
            </w:r>
          </w:p>
        </w:tc>
      </w:tr>
      <w:tr w:rsidR="00CC2A90" w:rsidRPr="001850AC" w14:paraId="10AA2A2A"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5B56AA" w14:textId="77777777" w:rsidR="00CC2A90" w:rsidRPr="001850AC" w:rsidRDefault="00CC2A90" w:rsidP="00EE7184">
            <w:pPr>
              <w:rPr>
                <w:lang w:eastAsia="zh-CN"/>
              </w:rPr>
            </w:pPr>
            <w:r w:rsidRPr="001850AC">
              <w:rPr>
                <w:lang w:eastAsia="zh-CN"/>
              </w:rPr>
              <w:t>Transform precoding</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18B470" w14:textId="77777777" w:rsidR="00CC2A90" w:rsidRPr="001850AC" w:rsidRDefault="00CC2A90" w:rsidP="00EE7184">
            <w:pPr>
              <w:rPr>
                <w:lang w:eastAsia="zh-CN"/>
              </w:rPr>
            </w:pPr>
            <w:r w:rsidRPr="001850AC">
              <w:rPr>
                <w:lang w:eastAsia="zh-CN"/>
              </w:rPr>
              <w:t>Disabled</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CF101E" w14:textId="77777777" w:rsidR="00CC2A90" w:rsidRPr="001850AC" w:rsidRDefault="00CC2A90" w:rsidP="00EE7184">
            <w:pPr>
              <w:rPr>
                <w:lang w:eastAsia="zh-CN"/>
              </w:rPr>
            </w:pPr>
            <w:r w:rsidRPr="001850AC">
              <w:rPr>
                <w:lang w:eastAsia="zh-CN"/>
              </w:rPr>
              <w:t>Disabled</w:t>
            </w:r>
          </w:p>
        </w:tc>
      </w:tr>
      <w:tr w:rsidR="00CC2A90" w:rsidRPr="001850AC" w14:paraId="5DB39802"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2049DF" w14:textId="77777777" w:rsidR="00CC2A90" w:rsidRPr="001850AC" w:rsidRDefault="00CC2A90" w:rsidP="00EE7184">
            <w:pPr>
              <w:rPr>
                <w:lang w:eastAsia="zh-CN"/>
              </w:rPr>
            </w:pPr>
            <w:r w:rsidRPr="001850AC">
              <w:rPr>
                <w:lang w:eastAsia="zh-CN"/>
              </w:rPr>
              <w:t>Number of Tx</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BEEE31" w14:textId="59518A2E" w:rsidR="00CC2A90" w:rsidRPr="001850AC" w:rsidRDefault="00CC2A90" w:rsidP="00EE7184">
            <w:pPr>
              <w:rPr>
                <w:lang w:eastAsia="zh-CN"/>
              </w:rPr>
            </w:pPr>
            <w:r w:rsidRPr="001850AC">
              <w:rPr>
                <w:lang w:eastAsia="zh-CN"/>
              </w:rPr>
              <w:t>1</w:t>
            </w:r>
            <w:r w:rsidR="003B49E6">
              <w:rPr>
                <w:rFonts w:hint="eastAsia"/>
                <w:lang w:eastAsia="zh-CN"/>
              </w:rPr>
              <w:t xml:space="preserve">,2 </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C4A325" w14:textId="7B918695" w:rsidR="00CC2A90" w:rsidRPr="001850AC" w:rsidRDefault="00CC2A90" w:rsidP="00EE7184">
            <w:pPr>
              <w:rPr>
                <w:lang w:eastAsia="zh-CN"/>
              </w:rPr>
            </w:pPr>
            <w:r w:rsidRPr="001850AC">
              <w:rPr>
                <w:lang w:eastAsia="zh-CN"/>
              </w:rPr>
              <w:t>1</w:t>
            </w:r>
            <w:r w:rsidR="00A0522B">
              <w:rPr>
                <w:rFonts w:hint="eastAsia"/>
                <w:lang w:eastAsia="zh-CN"/>
              </w:rPr>
              <w:t>,2</w:t>
            </w:r>
          </w:p>
        </w:tc>
      </w:tr>
      <w:tr w:rsidR="00CC2A90" w:rsidRPr="001850AC" w14:paraId="5707E985"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DB6F33" w14:textId="77777777" w:rsidR="00CC2A90" w:rsidRPr="001850AC" w:rsidRDefault="00CC2A90" w:rsidP="00EE7184">
            <w:pPr>
              <w:rPr>
                <w:lang w:eastAsia="zh-CN"/>
              </w:rPr>
            </w:pPr>
            <w:r w:rsidRPr="001850AC">
              <w:rPr>
                <w:lang w:eastAsia="zh-CN"/>
              </w:rPr>
              <w:t>Number of Rx</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45D5A2" w14:textId="282EF8FA" w:rsidR="00CC2A90" w:rsidRPr="001850AC" w:rsidRDefault="00CC2A90" w:rsidP="00EE7184">
            <w:pPr>
              <w:rPr>
                <w:lang w:eastAsia="zh-CN"/>
              </w:rPr>
            </w:pPr>
            <w:r w:rsidRPr="001850AC">
              <w:rPr>
                <w:lang w:eastAsia="zh-CN"/>
              </w:rPr>
              <w:t>2</w:t>
            </w:r>
            <w:r w:rsidR="003B49E6">
              <w:rPr>
                <w:rFonts w:hint="eastAsia"/>
                <w:lang w:eastAsia="zh-CN"/>
              </w:rPr>
              <w:t>, 4,8</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21AD72" w14:textId="6A7D976B" w:rsidR="00CC2A90" w:rsidRPr="001850AC" w:rsidRDefault="003B49E6" w:rsidP="00EE7184">
            <w:pPr>
              <w:rPr>
                <w:lang w:eastAsia="zh-CN"/>
              </w:rPr>
            </w:pPr>
            <w:r>
              <w:rPr>
                <w:rFonts w:hint="eastAsia"/>
                <w:lang w:eastAsia="zh-CN"/>
              </w:rPr>
              <w:t>2</w:t>
            </w:r>
          </w:p>
        </w:tc>
      </w:tr>
      <w:tr w:rsidR="00CC2A90" w:rsidRPr="001850AC" w14:paraId="1222CACE"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67DF0" w14:textId="77777777" w:rsidR="00CC2A90" w:rsidRPr="001850AC" w:rsidRDefault="00CC2A90" w:rsidP="00EE7184">
            <w:pPr>
              <w:rPr>
                <w:lang w:eastAsia="zh-CN"/>
              </w:rPr>
            </w:pPr>
            <w:r w:rsidRPr="001850AC">
              <w:rPr>
                <w:lang w:eastAsia="zh-CN"/>
              </w:rPr>
              <w:t>Transmission scheme</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6A4C3C" w14:textId="7B790FFC" w:rsidR="00CC2A90" w:rsidRPr="001850AC" w:rsidRDefault="003B49E6" w:rsidP="00EE7184">
            <w:pPr>
              <w:rPr>
                <w:lang w:eastAsia="zh-CN"/>
              </w:rPr>
            </w:pPr>
            <w:r>
              <w:rPr>
                <w:rFonts w:hint="eastAsia"/>
                <w:lang w:eastAsia="zh-CN"/>
              </w:rPr>
              <w:t>Identity matrix (TMPI index 0)</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FB70CA" w14:textId="77777777" w:rsidR="00CC2A90" w:rsidRPr="001850AC" w:rsidRDefault="00CC2A90" w:rsidP="00EE7184">
            <w:pPr>
              <w:rPr>
                <w:lang w:eastAsia="zh-CN"/>
              </w:rPr>
            </w:pPr>
            <w:r w:rsidRPr="001850AC">
              <w:rPr>
                <w:lang w:eastAsia="zh-CN"/>
              </w:rPr>
              <w:t>n.a.</w:t>
            </w:r>
          </w:p>
        </w:tc>
      </w:tr>
      <w:tr w:rsidR="00CC2A90" w:rsidRPr="001850AC" w14:paraId="44ADC876"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CAF702" w14:textId="77777777" w:rsidR="00CC2A90" w:rsidRPr="001850AC" w:rsidRDefault="00CC2A90" w:rsidP="00EE7184">
            <w:pPr>
              <w:rPr>
                <w:lang w:eastAsia="zh-CN"/>
              </w:rPr>
            </w:pPr>
            <w:r w:rsidRPr="001850AC">
              <w:rPr>
                <w:lang w:eastAsia="zh-CN"/>
              </w:rPr>
              <w:t>Number of layers</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72EE15" w14:textId="6E672FB4" w:rsidR="00CC2A90" w:rsidRPr="001850AC" w:rsidRDefault="00CC2A90" w:rsidP="00EE7184">
            <w:pPr>
              <w:rPr>
                <w:lang w:eastAsia="zh-CN"/>
              </w:rPr>
            </w:pPr>
            <w:r w:rsidRPr="001850AC">
              <w:rPr>
                <w:lang w:eastAsia="zh-CN"/>
              </w:rPr>
              <w:t>1</w:t>
            </w:r>
            <w:r w:rsidR="003B49E6">
              <w:rPr>
                <w:rFonts w:hint="eastAsia"/>
                <w:lang w:eastAsia="zh-CN"/>
              </w:rPr>
              <w:t>, 2</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453C1" w14:textId="6F26DED3" w:rsidR="00CC2A90" w:rsidRPr="001850AC" w:rsidRDefault="00CC2A90" w:rsidP="00EE7184">
            <w:pPr>
              <w:rPr>
                <w:lang w:eastAsia="zh-CN"/>
              </w:rPr>
            </w:pPr>
            <w:r w:rsidRPr="001850AC">
              <w:rPr>
                <w:lang w:eastAsia="zh-CN"/>
              </w:rPr>
              <w:t>1</w:t>
            </w:r>
            <w:r w:rsidR="00A0522B">
              <w:rPr>
                <w:rFonts w:hint="eastAsia"/>
                <w:lang w:eastAsia="zh-CN"/>
              </w:rPr>
              <w:t>,2</w:t>
            </w:r>
          </w:p>
        </w:tc>
      </w:tr>
      <w:tr w:rsidR="00CC2A90" w:rsidRPr="001850AC" w14:paraId="092F3947"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F03D4B" w14:textId="77777777" w:rsidR="00CC2A90" w:rsidRPr="001850AC" w:rsidRDefault="00CC2A90" w:rsidP="00EE7184">
            <w:pPr>
              <w:rPr>
                <w:lang w:eastAsia="zh-CN"/>
              </w:rPr>
            </w:pPr>
            <w:r w:rsidRPr="001850AC">
              <w:rPr>
                <w:lang w:eastAsia="zh-CN"/>
              </w:rPr>
              <w:t>DMRS type</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6C4BB2" w14:textId="77777777" w:rsidR="00CC2A90" w:rsidRPr="001850AC" w:rsidRDefault="00CC2A90" w:rsidP="00EE7184">
            <w:pPr>
              <w:rPr>
                <w:lang w:eastAsia="zh-CN"/>
              </w:rPr>
            </w:pPr>
            <w:r w:rsidRPr="001850AC">
              <w:rPr>
                <w:lang w:eastAsia="zh-CN"/>
              </w:rPr>
              <w:t>type 1</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A0E99F" w14:textId="77777777" w:rsidR="00CC2A90" w:rsidRPr="001850AC" w:rsidRDefault="00CC2A90" w:rsidP="00EE7184">
            <w:pPr>
              <w:rPr>
                <w:lang w:eastAsia="zh-CN"/>
              </w:rPr>
            </w:pPr>
            <w:r w:rsidRPr="001850AC">
              <w:rPr>
                <w:lang w:eastAsia="zh-CN"/>
              </w:rPr>
              <w:t>type 1</w:t>
            </w:r>
          </w:p>
        </w:tc>
      </w:tr>
      <w:tr w:rsidR="00CC2A90" w:rsidRPr="001850AC" w14:paraId="7A193992"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B51B54" w14:textId="77777777" w:rsidR="00CC2A90" w:rsidRPr="001850AC" w:rsidRDefault="00CC2A90" w:rsidP="00EE7184">
            <w:pPr>
              <w:rPr>
                <w:lang w:eastAsia="zh-CN"/>
              </w:rPr>
            </w:pPr>
            <w:r w:rsidRPr="001850AC">
              <w:rPr>
                <w:lang w:eastAsia="zh-CN"/>
              </w:rPr>
              <w:t>Number of DMRS symbols</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E64ABF" w14:textId="0A3BB106" w:rsidR="00CC2A90" w:rsidRPr="001850AC" w:rsidRDefault="00CC2A90" w:rsidP="00EE7184">
            <w:pPr>
              <w:rPr>
                <w:lang w:eastAsia="zh-CN"/>
              </w:rPr>
            </w:pPr>
            <w:r w:rsidRPr="001850AC">
              <w:rPr>
                <w:lang w:eastAsia="zh-CN"/>
              </w:rPr>
              <w:t>1</w:t>
            </w:r>
            <w:r w:rsidR="00470D89">
              <w:rPr>
                <w:rFonts w:hint="eastAsia"/>
                <w:lang w:eastAsia="zh-CN"/>
              </w:rPr>
              <w:t>(</w:t>
            </w:r>
            <w:ins w:id="6" w:author="samsung" w:date="2019-02-25T12:32:00Z">
              <w:r w:rsidR="00C41A71">
                <w:rPr>
                  <w:rFonts w:hint="eastAsia"/>
                  <w:lang w:eastAsia="zh-CN"/>
                </w:rPr>
                <w:t>2</w:t>
              </w:r>
            </w:ins>
            <w:del w:id="7" w:author="samsung" w:date="2019-02-25T12:32:00Z">
              <w:r w:rsidR="00470D89" w:rsidDel="00C41A71">
                <w:rPr>
                  <w:rFonts w:hint="eastAsia"/>
                  <w:lang w:eastAsia="zh-CN"/>
                </w:rPr>
                <w:delText>3</w:delText>
              </w:r>
            </w:del>
            <w:r w:rsidR="00470D89">
              <w:rPr>
                <w:rFonts w:hint="eastAsia"/>
                <w:lang w:eastAsia="zh-CN"/>
              </w:rPr>
              <w:t>)</w:t>
            </w:r>
            <w:r w:rsidRPr="001850AC">
              <w:rPr>
                <w:lang w:eastAsia="zh-CN"/>
              </w:rPr>
              <w:t>, 1+1</w:t>
            </w:r>
            <w:r w:rsidR="00470D89">
              <w:rPr>
                <w:rFonts w:hint="eastAsia"/>
                <w:lang w:eastAsia="zh-CN"/>
              </w:rPr>
              <w:t>(</w:t>
            </w:r>
            <w:ins w:id="8" w:author="samsung" w:date="2019-02-25T12:32:00Z">
              <w:r w:rsidR="00C41A71">
                <w:rPr>
                  <w:rFonts w:hint="eastAsia"/>
                  <w:lang w:eastAsia="zh-CN"/>
                </w:rPr>
                <w:t>2</w:t>
              </w:r>
            </w:ins>
            <w:del w:id="9" w:author="samsung" w:date="2019-02-25T12:32:00Z">
              <w:r w:rsidR="00470D89" w:rsidDel="00C41A71">
                <w:rPr>
                  <w:rFonts w:hint="eastAsia"/>
                  <w:lang w:eastAsia="zh-CN"/>
                </w:rPr>
                <w:delText>3</w:delText>
              </w:r>
            </w:del>
            <w:r w:rsidR="00470D89">
              <w:rPr>
                <w:rFonts w:hint="eastAsia"/>
                <w:lang w:eastAsia="zh-CN"/>
              </w:rPr>
              <w:t>,11)</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CE4425" w14:textId="77777777" w:rsidR="00CC2A90" w:rsidRPr="001850AC" w:rsidRDefault="00CC2A90" w:rsidP="00EE7184">
            <w:pPr>
              <w:rPr>
                <w:lang w:eastAsia="zh-CN"/>
              </w:rPr>
            </w:pPr>
            <w:r w:rsidRPr="001850AC">
              <w:rPr>
                <w:lang w:eastAsia="zh-CN"/>
              </w:rPr>
              <w:t>1</w:t>
            </w:r>
          </w:p>
        </w:tc>
      </w:tr>
      <w:tr w:rsidR="00CC2A90" w:rsidRPr="001850AC" w14:paraId="0C0EEC69"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C29917" w14:textId="77777777" w:rsidR="00CC2A90" w:rsidRPr="007908DE" w:rsidRDefault="00CC2A90" w:rsidP="00EE7184">
            <w:pPr>
              <w:rPr>
                <w:lang w:eastAsia="zh-CN"/>
              </w:rPr>
            </w:pPr>
            <w:r w:rsidRPr="007908DE">
              <w:rPr>
                <w:lang w:eastAsia="zh-CN"/>
              </w:rPr>
              <w:t>symbols length</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77D55C" w14:textId="77777777" w:rsidR="00CC2A90" w:rsidRPr="007908DE" w:rsidRDefault="00CC2A90" w:rsidP="00EE7184">
            <w:pPr>
              <w:rPr>
                <w:lang w:eastAsia="zh-CN"/>
              </w:rPr>
            </w:pPr>
            <w:r w:rsidRPr="007908DE">
              <w:rPr>
                <w:lang w:eastAsia="zh-CN"/>
              </w:rPr>
              <w:t>14</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40E146" w14:textId="33ABB272" w:rsidR="00CC2A90" w:rsidRPr="007908DE" w:rsidRDefault="00A0522B" w:rsidP="00EE7184">
            <w:pPr>
              <w:rPr>
                <w:lang w:eastAsia="zh-CN"/>
              </w:rPr>
            </w:pPr>
            <w:r>
              <w:rPr>
                <w:rFonts w:hint="eastAsia"/>
                <w:lang w:eastAsia="zh-CN"/>
              </w:rPr>
              <w:t>10</w:t>
            </w:r>
          </w:p>
        </w:tc>
      </w:tr>
      <w:tr w:rsidR="00CC2A90" w:rsidRPr="001850AC" w14:paraId="66AC0DB9" w14:textId="77777777" w:rsidTr="00F820C3">
        <w:trPr>
          <w:trHeight w:val="355"/>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0318A" w14:textId="77777777" w:rsidR="00CC2A90" w:rsidRPr="007908DE" w:rsidRDefault="00CC2A90" w:rsidP="00EE7184">
            <w:pPr>
              <w:rPr>
                <w:lang w:eastAsia="zh-CN"/>
              </w:rPr>
            </w:pPr>
            <w:r w:rsidRPr="007908DE">
              <w:rPr>
                <w:lang w:eastAsia="zh-CN"/>
              </w:rPr>
              <w:t>Time domain resource allocation type</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95A38" w14:textId="77777777" w:rsidR="00CC2A90" w:rsidRPr="007908DE" w:rsidRDefault="00CC2A90" w:rsidP="00EE7184">
            <w:pPr>
              <w:rPr>
                <w:lang w:eastAsia="zh-CN"/>
              </w:rPr>
            </w:pPr>
            <w:r w:rsidRPr="007908DE">
              <w:rPr>
                <w:lang w:eastAsia="zh-CN"/>
              </w:rPr>
              <w:t>type A</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96DD13" w14:textId="77777777" w:rsidR="00CC2A90" w:rsidRPr="007908DE" w:rsidRDefault="00CC2A90" w:rsidP="00EE7184">
            <w:pPr>
              <w:rPr>
                <w:lang w:eastAsia="zh-CN"/>
              </w:rPr>
            </w:pPr>
            <w:r w:rsidRPr="007908DE">
              <w:rPr>
                <w:lang w:eastAsia="zh-CN"/>
              </w:rPr>
              <w:t>type B</w:t>
            </w:r>
          </w:p>
        </w:tc>
      </w:tr>
      <w:tr w:rsidR="00CC2A90" w:rsidRPr="001850AC" w14:paraId="05DC7F95"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975ABB" w14:textId="77777777" w:rsidR="00CC2A90" w:rsidRPr="001850AC" w:rsidRDefault="00CC2A90" w:rsidP="00EE7184">
            <w:pPr>
              <w:rPr>
                <w:lang w:eastAsia="zh-CN"/>
              </w:rPr>
            </w:pPr>
            <w:r w:rsidRPr="001850AC">
              <w:rPr>
                <w:lang w:eastAsia="zh-CN"/>
              </w:rPr>
              <w:t>MCS index</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80A0AF" w14:textId="5A357A1D" w:rsidR="00CC2A90" w:rsidRPr="001850AC" w:rsidRDefault="00A0522B" w:rsidP="00EE7184">
            <w:pPr>
              <w:rPr>
                <w:lang w:eastAsia="zh-CN"/>
              </w:rPr>
            </w:pPr>
            <w:r w:rsidRPr="001850AC">
              <w:rPr>
                <w:lang w:eastAsia="zh-CN"/>
              </w:rPr>
              <w:t>2, 16, 20</w:t>
            </w:r>
            <w:r>
              <w:rPr>
                <w:rFonts w:hint="eastAsia"/>
                <w:lang w:eastAsia="zh-CN"/>
              </w:rPr>
              <w:t xml:space="preserve"> (20 only for 1Tx)</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A130DE" w14:textId="7BF1D939" w:rsidR="00CC2A90" w:rsidRPr="001850AC" w:rsidRDefault="00A0522B" w:rsidP="00EE7184">
            <w:pPr>
              <w:rPr>
                <w:lang w:eastAsia="zh-CN"/>
              </w:rPr>
            </w:pPr>
            <w:r w:rsidRPr="001850AC">
              <w:rPr>
                <w:lang w:eastAsia="zh-CN"/>
              </w:rPr>
              <w:t>2, 16, 20</w:t>
            </w:r>
            <w:r>
              <w:rPr>
                <w:rFonts w:hint="eastAsia"/>
                <w:lang w:eastAsia="zh-CN"/>
              </w:rPr>
              <w:t xml:space="preserve"> (20 only for 1 </w:t>
            </w:r>
            <w:proofErr w:type="spellStart"/>
            <w:r>
              <w:rPr>
                <w:rFonts w:hint="eastAsia"/>
                <w:lang w:eastAsia="zh-CN"/>
              </w:rPr>
              <w:t>Tx</w:t>
            </w:r>
            <w:proofErr w:type="spellEnd"/>
            <w:r>
              <w:rPr>
                <w:rFonts w:hint="eastAsia"/>
                <w:lang w:eastAsia="zh-CN"/>
              </w:rPr>
              <w:t>)</w:t>
            </w:r>
          </w:p>
        </w:tc>
      </w:tr>
      <w:tr w:rsidR="00CC2A90" w:rsidRPr="001850AC" w14:paraId="45D18352"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171CD1" w14:textId="77777777" w:rsidR="00CC2A90" w:rsidRPr="001850AC" w:rsidRDefault="00CC2A90" w:rsidP="00EE7184">
            <w:pPr>
              <w:rPr>
                <w:lang w:eastAsia="zh-CN"/>
              </w:rPr>
            </w:pPr>
            <w:r w:rsidRPr="001850AC">
              <w:rPr>
                <w:lang w:eastAsia="zh-CN"/>
              </w:rPr>
              <w:lastRenderedPageBreak/>
              <w:t>Carrier frequency (GHz)</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965C7" w14:textId="77777777" w:rsidR="00CC2A90" w:rsidRPr="001850AC" w:rsidRDefault="00CC2A90" w:rsidP="00EE7184">
            <w:pPr>
              <w:rPr>
                <w:lang w:eastAsia="zh-CN"/>
              </w:rPr>
            </w:pPr>
            <w:r w:rsidRPr="001850AC">
              <w:rPr>
                <w:lang w:eastAsia="zh-CN"/>
              </w:rPr>
              <w:t>4</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8253B0" w14:textId="77777777" w:rsidR="00CC2A90" w:rsidRPr="001850AC" w:rsidRDefault="00CC2A90" w:rsidP="00EE7184">
            <w:pPr>
              <w:rPr>
                <w:lang w:eastAsia="zh-CN"/>
              </w:rPr>
            </w:pPr>
            <w:r w:rsidRPr="001850AC">
              <w:rPr>
                <w:lang w:eastAsia="zh-CN"/>
              </w:rPr>
              <w:t>30</w:t>
            </w:r>
          </w:p>
        </w:tc>
      </w:tr>
      <w:tr w:rsidR="00CC2A90" w:rsidRPr="001850AC" w14:paraId="72383744" w14:textId="77777777" w:rsidTr="00F820C3">
        <w:trPr>
          <w:trHeight w:val="295"/>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A7A859" w14:textId="77777777" w:rsidR="00CC2A90" w:rsidRPr="001850AC" w:rsidRDefault="00CC2A90" w:rsidP="00EE7184">
            <w:pPr>
              <w:rPr>
                <w:lang w:eastAsia="zh-CN"/>
              </w:rPr>
            </w:pPr>
            <w:r w:rsidRPr="001850AC">
              <w:rPr>
                <w:lang w:eastAsia="zh-CN"/>
              </w:rPr>
              <w:t>Propagation channel</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DEE614" w14:textId="77777777" w:rsidR="00A0522B" w:rsidRDefault="00A0522B" w:rsidP="00A0522B">
            <w:pPr>
              <w:rPr>
                <w:lang w:eastAsia="zh-CN"/>
              </w:rPr>
            </w:pPr>
            <w:r>
              <w:rPr>
                <w:lang w:eastAsia="zh-CN"/>
              </w:rPr>
              <w:t>MCS 2: TDL-B 100ns, 400 Hz</w:t>
            </w:r>
          </w:p>
          <w:p w14:paraId="3E2D7B56" w14:textId="77777777" w:rsidR="00A0522B" w:rsidRDefault="00A0522B" w:rsidP="00A0522B">
            <w:pPr>
              <w:rPr>
                <w:lang w:eastAsia="zh-CN"/>
              </w:rPr>
            </w:pPr>
            <w:r>
              <w:rPr>
                <w:lang w:eastAsia="zh-CN"/>
              </w:rPr>
              <w:t>MCS 16: TDL-C 300ns, 100 Hz</w:t>
            </w:r>
          </w:p>
          <w:p w14:paraId="67F223B7" w14:textId="71E165A2" w:rsidR="00CC2A90" w:rsidRPr="001850AC" w:rsidRDefault="00A0522B" w:rsidP="00A0522B">
            <w:pPr>
              <w:rPr>
                <w:lang w:eastAsia="zh-CN"/>
              </w:rPr>
            </w:pPr>
            <w:r>
              <w:rPr>
                <w:lang w:eastAsia="zh-CN"/>
              </w:rPr>
              <w:t>MCS 20: TDL-A 30ns, 10Hz</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6DFA85" w14:textId="6E0F3C21" w:rsidR="00A0522B" w:rsidRDefault="00A0522B" w:rsidP="00A0522B">
            <w:pPr>
              <w:rPr>
                <w:lang w:eastAsia="zh-CN"/>
              </w:rPr>
            </w:pPr>
            <w:r>
              <w:rPr>
                <w:lang w:eastAsia="zh-CN"/>
              </w:rPr>
              <w:t>MCS 2 : TDL-A 30 ns, 300Hz</w:t>
            </w:r>
          </w:p>
          <w:p w14:paraId="593083FA" w14:textId="65098844" w:rsidR="00A0522B" w:rsidRDefault="00A0522B" w:rsidP="00A0522B">
            <w:pPr>
              <w:rPr>
                <w:lang w:eastAsia="zh-CN"/>
              </w:rPr>
            </w:pPr>
            <w:r>
              <w:rPr>
                <w:lang w:eastAsia="zh-CN"/>
              </w:rPr>
              <w:t>MCS 16: TDL-A 30 ns,300Hz</w:t>
            </w:r>
          </w:p>
          <w:p w14:paraId="4F5104F6" w14:textId="6047936C" w:rsidR="00CC2A90" w:rsidRPr="001850AC" w:rsidRDefault="00A0522B" w:rsidP="00A0522B">
            <w:pPr>
              <w:rPr>
                <w:lang w:eastAsia="zh-CN"/>
              </w:rPr>
            </w:pPr>
            <w:r>
              <w:rPr>
                <w:lang w:eastAsia="zh-CN"/>
              </w:rPr>
              <w:t>MCS 20: TDL-A 30 ns, 75HZ</w:t>
            </w:r>
          </w:p>
        </w:tc>
      </w:tr>
      <w:tr w:rsidR="00CC2A90" w:rsidRPr="001850AC" w14:paraId="16ED50DD" w14:textId="77777777" w:rsidTr="00F820C3">
        <w:trPr>
          <w:trHeight w:val="355"/>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AD2D1A" w14:textId="77777777" w:rsidR="00CC2A90" w:rsidRPr="001850AC" w:rsidRDefault="00CC2A90" w:rsidP="00EE7184">
            <w:pPr>
              <w:rPr>
                <w:lang w:eastAsia="zh-CN"/>
              </w:rPr>
            </w:pPr>
            <w:r w:rsidRPr="001850AC">
              <w:rPr>
                <w:lang w:eastAsia="zh-CN"/>
              </w:rPr>
              <w:t>SCS and BW</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A832F6" w14:textId="421E5E76" w:rsidR="00CC2A90" w:rsidRPr="001850AC" w:rsidRDefault="0019176C" w:rsidP="00EE7184">
            <w:pPr>
              <w:rPr>
                <w:lang w:eastAsia="zh-CN"/>
              </w:rPr>
            </w:pPr>
            <w:r>
              <w:rPr>
                <w:lang w:eastAsia="zh-CN"/>
              </w:rPr>
              <w:t xml:space="preserve">15kHz: </w:t>
            </w:r>
            <w:r>
              <w:rPr>
                <w:rFonts w:hint="eastAsia"/>
                <w:lang w:eastAsia="zh-CN"/>
              </w:rPr>
              <w:t xml:space="preserve"> 5,10, 20</w:t>
            </w:r>
            <w:r w:rsidR="00F820C3">
              <w:rPr>
                <w:rFonts w:hint="eastAsia"/>
                <w:lang w:eastAsia="zh-CN"/>
              </w:rPr>
              <w:t xml:space="preserve"> MHz</w:t>
            </w:r>
          </w:p>
          <w:p w14:paraId="1EB7CC3B" w14:textId="292C5C08" w:rsidR="0019176C" w:rsidRPr="001850AC" w:rsidRDefault="0019176C" w:rsidP="00EE7184">
            <w:pPr>
              <w:rPr>
                <w:lang w:eastAsia="zh-CN"/>
              </w:rPr>
            </w:pPr>
            <w:r>
              <w:rPr>
                <w:lang w:eastAsia="zh-CN"/>
              </w:rPr>
              <w:t xml:space="preserve">30kHz: </w:t>
            </w:r>
            <w:r>
              <w:rPr>
                <w:rFonts w:hint="eastAsia"/>
                <w:lang w:eastAsia="zh-CN"/>
              </w:rPr>
              <w:t>10, 20, 40, 100</w:t>
            </w:r>
            <w:r w:rsidR="00F820C3">
              <w:rPr>
                <w:rFonts w:hint="eastAsia"/>
                <w:lang w:eastAsia="zh-CN"/>
              </w:rPr>
              <w:t xml:space="preserve"> MHz</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22A424" w14:textId="0D10A407" w:rsidR="00CC2A90" w:rsidRPr="001850AC" w:rsidRDefault="0019176C" w:rsidP="00EE7184">
            <w:pPr>
              <w:rPr>
                <w:lang w:eastAsia="zh-CN"/>
              </w:rPr>
            </w:pPr>
            <w:r>
              <w:rPr>
                <w:lang w:eastAsia="zh-CN"/>
              </w:rPr>
              <w:t xml:space="preserve">60kHz: </w:t>
            </w:r>
            <w:r>
              <w:rPr>
                <w:rFonts w:hint="eastAsia"/>
                <w:lang w:eastAsia="zh-CN"/>
              </w:rPr>
              <w:t>50, 100</w:t>
            </w:r>
            <w:r w:rsidR="00F820C3">
              <w:rPr>
                <w:rFonts w:hint="eastAsia"/>
                <w:lang w:eastAsia="zh-CN"/>
              </w:rPr>
              <w:t xml:space="preserve"> MHz</w:t>
            </w:r>
          </w:p>
          <w:p w14:paraId="27FFAF1A" w14:textId="18F27AE2" w:rsidR="00CC2A90" w:rsidRPr="001850AC" w:rsidRDefault="00CC2A90" w:rsidP="0019176C">
            <w:pPr>
              <w:rPr>
                <w:lang w:eastAsia="zh-CN"/>
              </w:rPr>
            </w:pPr>
            <w:r w:rsidRPr="001850AC">
              <w:rPr>
                <w:lang w:eastAsia="zh-CN"/>
              </w:rPr>
              <w:t xml:space="preserve">120kHz: </w:t>
            </w:r>
            <w:r w:rsidR="0019176C">
              <w:rPr>
                <w:rFonts w:hint="eastAsia"/>
                <w:lang w:eastAsia="zh-CN"/>
              </w:rPr>
              <w:t>50,100,200</w:t>
            </w:r>
            <w:r w:rsidR="00F820C3">
              <w:rPr>
                <w:rFonts w:hint="eastAsia"/>
                <w:lang w:eastAsia="zh-CN"/>
              </w:rPr>
              <w:t xml:space="preserve">  MHz</w:t>
            </w:r>
          </w:p>
        </w:tc>
      </w:tr>
      <w:tr w:rsidR="00CC2A90" w:rsidRPr="001850AC" w14:paraId="1BDFDF49"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43EEA6" w14:textId="77777777" w:rsidR="00CC2A90" w:rsidRPr="001850AC" w:rsidRDefault="00CC2A90" w:rsidP="00EE7184">
            <w:pPr>
              <w:rPr>
                <w:lang w:eastAsia="zh-CN"/>
              </w:rPr>
            </w:pPr>
            <w:r w:rsidRPr="001850AC">
              <w:rPr>
                <w:lang w:eastAsia="zh-CN"/>
              </w:rPr>
              <w:t>Timing offset</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273145" w14:textId="77777777" w:rsidR="00CC2A90" w:rsidRPr="001850AC" w:rsidRDefault="00CC2A90" w:rsidP="00EE7184">
            <w:pPr>
              <w:rPr>
                <w:lang w:eastAsia="zh-CN"/>
              </w:rPr>
            </w:pPr>
            <w:r w:rsidRPr="001850AC">
              <w:rPr>
                <w:lang w:eastAsia="zh-CN"/>
              </w:rPr>
              <w:t>0</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99EB2D" w14:textId="77777777" w:rsidR="00CC2A90" w:rsidRPr="001850AC" w:rsidRDefault="00CC2A90" w:rsidP="00EE7184">
            <w:pPr>
              <w:rPr>
                <w:lang w:eastAsia="zh-CN"/>
              </w:rPr>
            </w:pPr>
            <w:r w:rsidRPr="001850AC">
              <w:rPr>
                <w:lang w:eastAsia="zh-CN"/>
              </w:rPr>
              <w:t>0</w:t>
            </w:r>
          </w:p>
        </w:tc>
      </w:tr>
      <w:tr w:rsidR="00CC2A90" w:rsidRPr="001850AC" w14:paraId="3A350E2D"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85C75C" w14:textId="77777777" w:rsidR="00CC2A90" w:rsidRPr="001850AC" w:rsidRDefault="00CC2A90" w:rsidP="00EE7184">
            <w:pPr>
              <w:rPr>
                <w:lang w:eastAsia="zh-CN"/>
              </w:rPr>
            </w:pPr>
            <w:r w:rsidRPr="001850AC">
              <w:rPr>
                <w:lang w:eastAsia="zh-CN"/>
              </w:rPr>
              <w:t>Frequency offset</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3E1E72" w14:textId="77777777" w:rsidR="00CC2A90" w:rsidRPr="001850AC" w:rsidRDefault="00CC2A90" w:rsidP="00EE7184">
            <w:pPr>
              <w:rPr>
                <w:lang w:eastAsia="zh-CN"/>
              </w:rPr>
            </w:pPr>
            <w:r w:rsidRPr="001850AC">
              <w:rPr>
                <w:lang w:eastAsia="zh-CN"/>
              </w:rPr>
              <w:t>0</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29EDB" w14:textId="77777777" w:rsidR="00CC2A90" w:rsidRPr="001850AC" w:rsidRDefault="00CC2A90" w:rsidP="00EE7184">
            <w:pPr>
              <w:rPr>
                <w:lang w:eastAsia="zh-CN"/>
              </w:rPr>
            </w:pPr>
            <w:r w:rsidRPr="001850AC">
              <w:rPr>
                <w:lang w:eastAsia="zh-CN"/>
              </w:rPr>
              <w:t>0</w:t>
            </w:r>
          </w:p>
        </w:tc>
      </w:tr>
      <w:tr w:rsidR="00CC2A90" w:rsidRPr="001850AC" w14:paraId="5263601B" w14:textId="77777777" w:rsidTr="00F820C3">
        <w:trPr>
          <w:trHeight w:val="179"/>
          <w:jc w:val="center"/>
        </w:trPr>
        <w:tc>
          <w:tcPr>
            <w:tcW w:w="2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DAD4A" w14:textId="77777777" w:rsidR="00CC2A90" w:rsidRPr="007908DE" w:rsidRDefault="00CC2A90" w:rsidP="00EE7184">
            <w:pPr>
              <w:rPr>
                <w:lang w:eastAsia="zh-CN"/>
              </w:rPr>
            </w:pPr>
            <w:r w:rsidRPr="007908DE">
              <w:rPr>
                <w:lang w:eastAsia="zh-CN"/>
              </w:rPr>
              <w:t>PTRS</w:t>
            </w:r>
          </w:p>
        </w:tc>
        <w:tc>
          <w:tcPr>
            <w:tcW w:w="2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9DBAAA" w14:textId="77777777" w:rsidR="00CC2A90" w:rsidRPr="007908DE" w:rsidRDefault="00CC2A90" w:rsidP="00EE7184">
            <w:pPr>
              <w:rPr>
                <w:lang w:eastAsia="zh-CN"/>
              </w:rPr>
            </w:pPr>
            <w:r w:rsidRPr="007908DE">
              <w:rPr>
                <w:lang w:eastAsia="zh-CN"/>
              </w:rPr>
              <w:t>Not configured</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0EC9E1" w14:textId="7014B52A" w:rsidR="00CC2A90" w:rsidRPr="007908DE" w:rsidRDefault="00F820C3" w:rsidP="00EE7184">
            <w:pPr>
              <w:rPr>
                <w:lang w:eastAsia="zh-CN"/>
              </w:rPr>
            </w:pPr>
            <w:r>
              <w:rPr>
                <w:lang w:eastAsia="zh-CN"/>
              </w:rPr>
              <w:t>Configured with KPTRS =2,LPTRS</w:t>
            </w:r>
            <w:r w:rsidR="00CC2A90" w:rsidRPr="007908DE">
              <w:rPr>
                <w:lang w:eastAsia="zh-CN"/>
              </w:rPr>
              <w:t>=1</w:t>
            </w:r>
          </w:p>
        </w:tc>
      </w:tr>
    </w:tbl>
    <w:p w14:paraId="5E1AA359" w14:textId="77777777" w:rsidR="00C67D59" w:rsidRDefault="00C67D59" w:rsidP="0087410F">
      <w:pPr>
        <w:jc w:val="both"/>
        <w:rPr>
          <w:lang w:eastAsia="zh-CN"/>
        </w:rPr>
      </w:pPr>
    </w:p>
    <w:p w14:paraId="1C578AC0" w14:textId="3027F2E3" w:rsidR="00A415A7" w:rsidRDefault="00A415A7" w:rsidP="00A415A7">
      <w:pPr>
        <w:jc w:val="center"/>
        <w:rPr>
          <w:lang w:eastAsia="zh-CN"/>
        </w:rPr>
      </w:pPr>
      <w:r>
        <w:rPr>
          <w:rFonts w:hint="eastAsia"/>
          <w:lang w:eastAsia="zh-CN"/>
        </w:rPr>
        <w:t xml:space="preserve">Table </w:t>
      </w:r>
      <w:r w:rsidR="00416125">
        <w:rPr>
          <w:rFonts w:hint="eastAsia"/>
          <w:lang w:eastAsia="zh-CN"/>
        </w:rPr>
        <w:t>2</w:t>
      </w:r>
      <w:r>
        <w:rPr>
          <w:rFonts w:hint="eastAsia"/>
          <w:lang w:eastAsia="zh-CN"/>
        </w:rPr>
        <w:t>: Simulation assumption for NR PUSCH for DFT-s-OFDM</w:t>
      </w:r>
    </w:p>
    <w:tbl>
      <w:tblPr>
        <w:tblW w:w="8964" w:type="dxa"/>
        <w:jc w:val="center"/>
        <w:tblCellMar>
          <w:left w:w="0" w:type="dxa"/>
          <w:right w:w="0" w:type="dxa"/>
        </w:tblCellMar>
        <w:tblLook w:val="04A0" w:firstRow="1" w:lastRow="0" w:firstColumn="1" w:lastColumn="0" w:noHBand="0" w:noVBand="1"/>
      </w:tblPr>
      <w:tblGrid>
        <w:gridCol w:w="2987"/>
        <w:gridCol w:w="2550"/>
        <w:gridCol w:w="3427"/>
      </w:tblGrid>
      <w:tr w:rsidR="00A415A7" w:rsidRPr="001850AC" w14:paraId="2930853A" w14:textId="77777777" w:rsidTr="00F820C3">
        <w:trPr>
          <w:trHeight w:val="206"/>
          <w:jc w:val="center"/>
        </w:trPr>
        <w:tc>
          <w:tcPr>
            <w:tcW w:w="298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729CB9" w14:textId="77777777" w:rsidR="00A415A7" w:rsidRPr="001850AC" w:rsidRDefault="00A415A7" w:rsidP="009D685A">
            <w:pPr>
              <w:rPr>
                <w:lang w:eastAsia="zh-CN"/>
              </w:rPr>
            </w:pPr>
            <w:r w:rsidRPr="001850AC">
              <w:rPr>
                <w:b/>
                <w:bCs/>
                <w:lang w:eastAsia="zh-CN"/>
              </w:rPr>
              <w:t>Parameter</w:t>
            </w:r>
          </w:p>
        </w:tc>
        <w:tc>
          <w:tcPr>
            <w:tcW w:w="597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F34F27" w14:textId="77777777" w:rsidR="00A415A7" w:rsidRPr="001850AC" w:rsidRDefault="00A415A7" w:rsidP="009D685A">
            <w:pPr>
              <w:rPr>
                <w:lang w:eastAsia="zh-CN"/>
              </w:rPr>
            </w:pPr>
            <w:r w:rsidRPr="001850AC">
              <w:rPr>
                <w:b/>
                <w:bCs/>
                <w:lang w:eastAsia="zh-CN"/>
              </w:rPr>
              <w:t>value</w:t>
            </w:r>
          </w:p>
        </w:tc>
      </w:tr>
      <w:tr w:rsidR="00A415A7" w:rsidRPr="001850AC" w14:paraId="3030A434" w14:textId="77777777" w:rsidTr="00F820C3">
        <w:trPr>
          <w:trHeight w:val="20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73D7DD" w14:textId="77777777" w:rsidR="00A415A7" w:rsidRPr="001850AC" w:rsidRDefault="00A415A7" w:rsidP="009D685A">
            <w:pPr>
              <w:rPr>
                <w:lang w:eastAsia="zh-CN"/>
              </w:rPr>
            </w:pP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2D124E" w14:textId="77777777" w:rsidR="00A415A7" w:rsidRPr="001850AC" w:rsidRDefault="00A415A7" w:rsidP="009D685A">
            <w:pPr>
              <w:rPr>
                <w:lang w:eastAsia="zh-CN"/>
              </w:rPr>
            </w:pPr>
            <w:r w:rsidRPr="001850AC">
              <w:rPr>
                <w:b/>
                <w:bCs/>
                <w:lang w:eastAsia="zh-CN"/>
              </w:rPr>
              <w:t>FR1</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23E5B8" w14:textId="77777777" w:rsidR="00A415A7" w:rsidRPr="001850AC" w:rsidRDefault="00A415A7" w:rsidP="009D685A">
            <w:pPr>
              <w:rPr>
                <w:lang w:eastAsia="zh-CN"/>
              </w:rPr>
            </w:pPr>
            <w:r w:rsidRPr="001850AC">
              <w:rPr>
                <w:b/>
                <w:bCs/>
                <w:lang w:eastAsia="zh-CN"/>
              </w:rPr>
              <w:t>FR2</w:t>
            </w:r>
          </w:p>
        </w:tc>
      </w:tr>
      <w:tr w:rsidR="00A415A7" w:rsidRPr="001850AC" w14:paraId="3D7FA4AC"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1828FE" w14:textId="77777777" w:rsidR="00A415A7" w:rsidRPr="001850AC" w:rsidRDefault="00A415A7" w:rsidP="009D685A">
            <w:pPr>
              <w:rPr>
                <w:lang w:eastAsia="zh-CN"/>
              </w:rPr>
            </w:pPr>
            <w:r w:rsidRPr="001850AC">
              <w:rPr>
                <w:lang w:eastAsia="zh-CN"/>
              </w:rPr>
              <w:t>Transform precoding</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E98AC4" w14:textId="77777777" w:rsidR="00A415A7" w:rsidRPr="001850AC" w:rsidRDefault="00A415A7" w:rsidP="009D685A">
            <w:pPr>
              <w:rPr>
                <w:lang w:eastAsia="zh-CN"/>
              </w:rPr>
            </w:pPr>
            <w:r w:rsidRPr="001850AC">
              <w:rPr>
                <w:lang w:eastAsia="zh-CN"/>
              </w:rPr>
              <w:t>Disabled</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7D49AA" w14:textId="77777777" w:rsidR="00A415A7" w:rsidRPr="001850AC" w:rsidRDefault="00A415A7" w:rsidP="009D685A">
            <w:pPr>
              <w:rPr>
                <w:lang w:eastAsia="zh-CN"/>
              </w:rPr>
            </w:pPr>
            <w:r w:rsidRPr="001850AC">
              <w:rPr>
                <w:lang w:eastAsia="zh-CN"/>
              </w:rPr>
              <w:t>Disabled</w:t>
            </w:r>
          </w:p>
        </w:tc>
      </w:tr>
      <w:tr w:rsidR="00A415A7" w:rsidRPr="001850AC" w14:paraId="0C12AFE6"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DD30E0" w14:textId="77777777" w:rsidR="00A415A7" w:rsidRPr="001850AC" w:rsidRDefault="00A415A7" w:rsidP="009D685A">
            <w:pPr>
              <w:rPr>
                <w:lang w:eastAsia="zh-CN"/>
              </w:rPr>
            </w:pPr>
            <w:r w:rsidRPr="001850AC">
              <w:rPr>
                <w:lang w:eastAsia="zh-CN"/>
              </w:rPr>
              <w:t xml:space="preserve">Number of </w:t>
            </w:r>
            <w:proofErr w:type="spellStart"/>
            <w:r w:rsidRPr="001850AC">
              <w:rPr>
                <w:lang w:eastAsia="zh-CN"/>
              </w:rPr>
              <w:t>Tx</w:t>
            </w:r>
            <w:proofErr w:type="spellEnd"/>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A8EBC7" w14:textId="77777777" w:rsidR="00A415A7" w:rsidRPr="001850AC" w:rsidRDefault="00A415A7" w:rsidP="009D685A">
            <w:pPr>
              <w:rPr>
                <w:lang w:eastAsia="zh-CN"/>
              </w:rPr>
            </w:pPr>
            <w:r w:rsidRPr="001850AC">
              <w:rPr>
                <w:lang w:eastAsia="zh-CN"/>
              </w:rPr>
              <w:t>1</w:t>
            </w:r>
            <w:r>
              <w:rPr>
                <w:rFonts w:hint="eastAsia"/>
                <w:lang w:eastAsia="zh-CN"/>
              </w:rPr>
              <w:t xml:space="preserve">,2 </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69E213" w14:textId="77777777" w:rsidR="00A415A7" w:rsidRPr="001850AC" w:rsidRDefault="00A415A7" w:rsidP="009D685A">
            <w:pPr>
              <w:rPr>
                <w:lang w:eastAsia="zh-CN"/>
              </w:rPr>
            </w:pPr>
            <w:r w:rsidRPr="001850AC">
              <w:rPr>
                <w:lang w:eastAsia="zh-CN"/>
              </w:rPr>
              <w:t>1</w:t>
            </w:r>
          </w:p>
        </w:tc>
      </w:tr>
      <w:tr w:rsidR="00A415A7" w:rsidRPr="001850AC" w14:paraId="5AEA02C0"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F2B87C" w14:textId="77777777" w:rsidR="00A415A7" w:rsidRPr="001850AC" w:rsidRDefault="00A415A7" w:rsidP="009D685A">
            <w:pPr>
              <w:rPr>
                <w:lang w:eastAsia="zh-CN"/>
              </w:rPr>
            </w:pPr>
            <w:r w:rsidRPr="001850AC">
              <w:rPr>
                <w:lang w:eastAsia="zh-CN"/>
              </w:rPr>
              <w:t>Number of Rx</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9C5426" w14:textId="77777777" w:rsidR="00A415A7" w:rsidRPr="001850AC" w:rsidRDefault="00A415A7" w:rsidP="009D685A">
            <w:pPr>
              <w:rPr>
                <w:lang w:eastAsia="zh-CN"/>
              </w:rPr>
            </w:pPr>
            <w:r w:rsidRPr="001850AC">
              <w:rPr>
                <w:lang w:eastAsia="zh-CN"/>
              </w:rPr>
              <w:t>2</w:t>
            </w:r>
            <w:r>
              <w:rPr>
                <w:rFonts w:hint="eastAsia"/>
                <w:lang w:eastAsia="zh-CN"/>
              </w:rPr>
              <w:t>, 4,8</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550D3E" w14:textId="77777777" w:rsidR="00A415A7" w:rsidRPr="001850AC" w:rsidRDefault="00A415A7" w:rsidP="009D685A">
            <w:pPr>
              <w:rPr>
                <w:lang w:eastAsia="zh-CN"/>
              </w:rPr>
            </w:pPr>
            <w:r>
              <w:rPr>
                <w:rFonts w:hint="eastAsia"/>
                <w:lang w:eastAsia="zh-CN"/>
              </w:rPr>
              <w:t>1,2</w:t>
            </w:r>
          </w:p>
        </w:tc>
      </w:tr>
      <w:tr w:rsidR="00A415A7" w:rsidRPr="001850AC" w14:paraId="6EF63FC0"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7869EC" w14:textId="77777777" w:rsidR="00A415A7" w:rsidRPr="001850AC" w:rsidRDefault="00A415A7" w:rsidP="009D685A">
            <w:pPr>
              <w:rPr>
                <w:lang w:eastAsia="zh-CN"/>
              </w:rPr>
            </w:pPr>
            <w:r w:rsidRPr="001850AC">
              <w:rPr>
                <w:lang w:eastAsia="zh-CN"/>
              </w:rPr>
              <w:t>Transmission scheme</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846B55" w14:textId="77777777" w:rsidR="00A415A7" w:rsidRPr="001850AC" w:rsidRDefault="00A415A7" w:rsidP="009D685A">
            <w:pPr>
              <w:rPr>
                <w:lang w:eastAsia="zh-CN"/>
              </w:rPr>
            </w:pPr>
            <w:r>
              <w:rPr>
                <w:rFonts w:hint="eastAsia"/>
                <w:lang w:eastAsia="zh-CN"/>
              </w:rPr>
              <w:t>Identity matrix (TMPI index 0)</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168B9A" w14:textId="77777777" w:rsidR="00A415A7" w:rsidRPr="001850AC" w:rsidRDefault="00A415A7" w:rsidP="009D685A">
            <w:pPr>
              <w:rPr>
                <w:lang w:eastAsia="zh-CN"/>
              </w:rPr>
            </w:pPr>
            <w:proofErr w:type="spellStart"/>
            <w:r w:rsidRPr="001850AC">
              <w:rPr>
                <w:lang w:eastAsia="zh-CN"/>
              </w:rPr>
              <w:t>n.a</w:t>
            </w:r>
            <w:proofErr w:type="spellEnd"/>
            <w:r w:rsidRPr="001850AC">
              <w:rPr>
                <w:lang w:eastAsia="zh-CN"/>
              </w:rPr>
              <w:t>.</w:t>
            </w:r>
          </w:p>
        </w:tc>
      </w:tr>
      <w:tr w:rsidR="00A415A7" w:rsidRPr="001850AC" w14:paraId="1197AACB"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F89A6A" w14:textId="77777777" w:rsidR="00A415A7" w:rsidRPr="001850AC" w:rsidRDefault="00A415A7" w:rsidP="009D685A">
            <w:pPr>
              <w:rPr>
                <w:lang w:eastAsia="zh-CN"/>
              </w:rPr>
            </w:pPr>
            <w:r w:rsidRPr="001850AC">
              <w:rPr>
                <w:lang w:eastAsia="zh-CN"/>
              </w:rPr>
              <w:t>Number of layers</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48C37B" w14:textId="77777777" w:rsidR="00A415A7" w:rsidRPr="001850AC" w:rsidRDefault="00A415A7" w:rsidP="009D685A">
            <w:pPr>
              <w:rPr>
                <w:lang w:eastAsia="zh-CN"/>
              </w:rPr>
            </w:pPr>
            <w:r w:rsidRPr="001850AC">
              <w:rPr>
                <w:lang w:eastAsia="zh-CN"/>
              </w:rPr>
              <w:t>1</w:t>
            </w:r>
            <w:r>
              <w:rPr>
                <w:rFonts w:hint="eastAsia"/>
                <w:lang w:eastAsia="zh-CN"/>
              </w:rPr>
              <w:t>, 2</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7FF99C" w14:textId="77777777" w:rsidR="00A415A7" w:rsidRPr="001850AC" w:rsidRDefault="00A415A7" w:rsidP="009D685A">
            <w:pPr>
              <w:rPr>
                <w:lang w:eastAsia="zh-CN"/>
              </w:rPr>
            </w:pPr>
            <w:r w:rsidRPr="001850AC">
              <w:rPr>
                <w:lang w:eastAsia="zh-CN"/>
              </w:rPr>
              <w:t>1</w:t>
            </w:r>
          </w:p>
        </w:tc>
      </w:tr>
      <w:tr w:rsidR="00A415A7" w:rsidRPr="001850AC" w14:paraId="5D136465"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7FEE6A" w14:textId="77777777" w:rsidR="00A415A7" w:rsidRPr="001850AC" w:rsidRDefault="00A415A7" w:rsidP="009D685A">
            <w:pPr>
              <w:rPr>
                <w:lang w:eastAsia="zh-CN"/>
              </w:rPr>
            </w:pPr>
            <w:r w:rsidRPr="001850AC">
              <w:rPr>
                <w:lang w:eastAsia="zh-CN"/>
              </w:rPr>
              <w:t>DMRS type</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EA029F" w14:textId="77777777" w:rsidR="00A415A7" w:rsidRPr="001850AC" w:rsidRDefault="00A415A7" w:rsidP="009D685A">
            <w:pPr>
              <w:rPr>
                <w:lang w:eastAsia="zh-CN"/>
              </w:rPr>
            </w:pPr>
            <w:r w:rsidRPr="001850AC">
              <w:rPr>
                <w:lang w:eastAsia="zh-CN"/>
              </w:rPr>
              <w:t>type 1</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734463" w14:textId="77777777" w:rsidR="00A415A7" w:rsidRPr="001850AC" w:rsidRDefault="00A415A7" w:rsidP="009D685A">
            <w:pPr>
              <w:rPr>
                <w:lang w:eastAsia="zh-CN"/>
              </w:rPr>
            </w:pPr>
            <w:r w:rsidRPr="001850AC">
              <w:rPr>
                <w:lang w:eastAsia="zh-CN"/>
              </w:rPr>
              <w:t>type 1</w:t>
            </w:r>
          </w:p>
        </w:tc>
      </w:tr>
      <w:tr w:rsidR="00A415A7" w:rsidRPr="001850AC" w14:paraId="6E731B4E"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FF6D01" w14:textId="77777777" w:rsidR="00A415A7" w:rsidRPr="001850AC" w:rsidRDefault="00A415A7" w:rsidP="009D685A">
            <w:pPr>
              <w:rPr>
                <w:lang w:eastAsia="zh-CN"/>
              </w:rPr>
            </w:pPr>
            <w:r w:rsidRPr="001850AC">
              <w:rPr>
                <w:lang w:eastAsia="zh-CN"/>
              </w:rPr>
              <w:t>Number of DMRS symbols</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0591F0" w14:textId="734F4601" w:rsidR="00A415A7" w:rsidRPr="001850AC" w:rsidRDefault="00A415A7" w:rsidP="009D685A">
            <w:pPr>
              <w:rPr>
                <w:lang w:eastAsia="zh-CN"/>
              </w:rPr>
            </w:pPr>
            <w:r w:rsidRPr="001850AC">
              <w:rPr>
                <w:lang w:eastAsia="zh-CN"/>
              </w:rPr>
              <w:t>1</w:t>
            </w:r>
            <w:r>
              <w:rPr>
                <w:rFonts w:hint="eastAsia"/>
                <w:lang w:eastAsia="zh-CN"/>
              </w:rPr>
              <w:t>(</w:t>
            </w:r>
            <w:ins w:id="10" w:author="samsung" w:date="2019-02-25T12:33:00Z">
              <w:r w:rsidR="003A5A3C">
                <w:rPr>
                  <w:rFonts w:hint="eastAsia"/>
                  <w:lang w:eastAsia="zh-CN"/>
                </w:rPr>
                <w:t>2</w:t>
              </w:r>
            </w:ins>
            <w:del w:id="11" w:author="samsung" w:date="2019-02-25T12:33:00Z">
              <w:r w:rsidDel="003A5A3C">
                <w:rPr>
                  <w:rFonts w:hint="eastAsia"/>
                  <w:lang w:eastAsia="zh-CN"/>
                </w:rPr>
                <w:delText>3</w:delText>
              </w:r>
            </w:del>
            <w:r>
              <w:rPr>
                <w:rFonts w:hint="eastAsia"/>
                <w:lang w:eastAsia="zh-CN"/>
              </w:rPr>
              <w:t>)</w:t>
            </w:r>
            <w:r w:rsidRPr="001850AC">
              <w:rPr>
                <w:lang w:eastAsia="zh-CN"/>
              </w:rPr>
              <w:t>, 1+1</w:t>
            </w:r>
            <w:r>
              <w:rPr>
                <w:rFonts w:hint="eastAsia"/>
                <w:lang w:eastAsia="zh-CN"/>
              </w:rPr>
              <w:t>(</w:t>
            </w:r>
            <w:ins w:id="12" w:author="samsung" w:date="2019-02-25T12:33:00Z">
              <w:r w:rsidR="003A5A3C">
                <w:rPr>
                  <w:rFonts w:hint="eastAsia"/>
                  <w:lang w:eastAsia="zh-CN"/>
                </w:rPr>
                <w:t>2</w:t>
              </w:r>
            </w:ins>
            <w:del w:id="13" w:author="samsung" w:date="2019-02-25T12:33:00Z">
              <w:r w:rsidDel="003A5A3C">
                <w:rPr>
                  <w:rFonts w:hint="eastAsia"/>
                  <w:lang w:eastAsia="zh-CN"/>
                </w:rPr>
                <w:delText>3</w:delText>
              </w:r>
            </w:del>
            <w:r>
              <w:rPr>
                <w:rFonts w:hint="eastAsia"/>
                <w:lang w:eastAsia="zh-CN"/>
              </w:rPr>
              <w:t>,11)</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BC5E1B" w14:textId="77777777" w:rsidR="00A415A7" w:rsidRPr="001850AC" w:rsidRDefault="00A415A7" w:rsidP="009D685A">
            <w:pPr>
              <w:rPr>
                <w:lang w:eastAsia="zh-CN"/>
              </w:rPr>
            </w:pPr>
            <w:r w:rsidRPr="001850AC">
              <w:rPr>
                <w:lang w:eastAsia="zh-CN"/>
              </w:rPr>
              <w:t>1</w:t>
            </w:r>
          </w:p>
        </w:tc>
      </w:tr>
      <w:tr w:rsidR="00A415A7" w:rsidRPr="001850AC" w14:paraId="4546D93B"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EB75F2" w14:textId="77777777" w:rsidR="00A415A7" w:rsidRPr="007908DE" w:rsidRDefault="00A415A7" w:rsidP="009D685A">
            <w:pPr>
              <w:rPr>
                <w:lang w:eastAsia="zh-CN"/>
              </w:rPr>
            </w:pPr>
            <w:r w:rsidRPr="007908DE">
              <w:rPr>
                <w:lang w:eastAsia="zh-CN"/>
              </w:rPr>
              <w:t>symbols length</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18B36E" w14:textId="77777777" w:rsidR="00A415A7" w:rsidRPr="007908DE" w:rsidRDefault="00A415A7" w:rsidP="009D685A">
            <w:pPr>
              <w:rPr>
                <w:lang w:eastAsia="zh-CN"/>
              </w:rPr>
            </w:pPr>
            <w:r w:rsidRPr="007908DE">
              <w:rPr>
                <w:lang w:eastAsia="zh-CN"/>
              </w:rPr>
              <w:t>14</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A88017" w14:textId="350822D9" w:rsidR="00A415A7" w:rsidRPr="007908DE" w:rsidRDefault="00A0522B" w:rsidP="009D685A">
            <w:pPr>
              <w:rPr>
                <w:lang w:eastAsia="zh-CN"/>
              </w:rPr>
            </w:pPr>
            <w:r>
              <w:rPr>
                <w:rFonts w:hint="eastAsia"/>
                <w:lang w:eastAsia="zh-CN"/>
              </w:rPr>
              <w:t>10</w:t>
            </w:r>
          </w:p>
        </w:tc>
      </w:tr>
      <w:tr w:rsidR="00A415A7" w:rsidRPr="001850AC" w14:paraId="7F27D3EC" w14:textId="77777777" w:rsidTr="00F820C3">
        <w:trPr>
          <w:trHeight w:val="409"/>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89568" w14:textId="77777777" w:rsidR="00A415A7" w:rsidRPr="007908DE" w:rsidRDefault="00A415A7" w:rsidP="009D685A">
            <w:pPr>
              <w:rPr>
                <w:lang w:eastAsia="zh-CN"/>
              </w:rPr>
            </w:pPr>
            <w:r w:rsidRPr="007908DE">
              <w:rPr>
                <w:lang w:eastAsia="zh-CN"/>
              </w:rPr>
              <w:t>Time domain resource allocation type</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58A2FA" w14:textId="77777777" w:rsidR="00A415A7" w:rsidRPr="007908DE" w:rsidRDefault="00A415A7" w:rsidP="009D685A">
            <w:pPr>
              <w:rPr>
                <w:lang w:eastAsia="zh-CN"/>
              </w:rPr>
            </w:pPr>
            <w:r w:rsidRPr="007908DE">
              <w:rPr>
                <w:lang w:eastAsia="zh-CN"/>
              </w:rPr>
              <w:t>type A</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7135BF" w14:textId="77777777" w:rsidR="00A415A7" w:rsidRPr="007908DE" w:rsidRDefault="00A415A7" w:rsidP="009D685A">
            <w:pPr>
              <w:rPr>
                <w:lang w:eastAsia="zh-CN"/>
              </w:rPr>
            </w:pPr>
            <w:r w:rsidRPr="007908DE">
              <w:rPr>
                <w:lang w:eastAsia="zh-CN"/>
              </w:rPr>
              <w:t>type B</w:t>
            </w:r>
          </w:p>
        </w:tc>
      </w:tr>
      <w:tr w:rsidR="00A415A7" w:rsidRPr="001850AC" w14:paraId="0FB7A782"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FA0862" w14:textId="77777777" w:rsidR="00A415A7" w:rsidRPr="001850AC" w:rsidRDefault="00A415A7" w:rsidP="009D685A">
            <w:pPr>
              <w:rPr>
                <w:lang w:eastAsia="zh-CN"/>
              </w:rPr>
            </w:pPr>
            <w:r w:rsidRPr="001850AC">
              <w:rPr>
                <w:lang w:eastAsia="zh-CN"/>
              </w:rPr>
              <w:t>MCS index</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2076FC" w14:textId="77777777" w:rsidR="00A415A7" w:rsidRPr="001850AC" w:rsidRDefault="00A415A7" w:rsidP="009D685A">
            <w:pPr>
              <w:rPr>
                <w:lang w:eastAsia="zh-CN"/>
              </w:rPr>
            </w:pPr>
            <w:r w:rsidRPr="001850AC">
              <w:rPr>
                <w:lang w:eastAsia="zh-CN"/>
              </w:rPr>
              <w:t>2, 16, 20</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818426" w14:textId="77777777" w:rsidR="00A415A7" w:rsidRPr="001850AC" w:rsidRDefault="00A415A7" w:rsidP="009D685A">
            <w:pPr>
              <w:rPr>
                <w:lang w:eastAsia="zh-CN"/>
              </w:rPr>
            </w:pPr>
            <w:r w:rsidRPr="001850AC">
              <w:rPr>
                <w:lang w:eastAsia="zh-CN"/>
              </w:rPr>
              <w:t>2, 16, 20</w:t>
            </w:r>
          </w:p>
        </w:tc>
      </w:tr>
      <w:tr w:rsidR="00A415A7" w:rsidRPr="001850AC" w14:paraId="522AC7EA"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A1E9E4" w14:textId="77777777" w:rsidR="00A415A7" w:rsidRPr="001850AC" w:rsidRDefault="00A415A7" w:rsidP="009D685A">
            <w:pPr>
              <w:rPr>
                <w:lang w:eastAsia="zh-CN"/>
              </w:rPr>
            </w:pPr>
            <w:r w:rsidRPr="001850AC">
              <w:rPr>
                <w:lang w:eastAsia="zh-CN"/>
              </w:rPr>
              <w:t>Carrier frequency (GHz)</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968421" w14:textId="77777777" w:rsidR="00A415A7" w:rsidRPr="001850AC" w:rsidRDefault="00A415A7" w:rsidP="009D685A">
            <w:pPr>
              <w:rPr>
                <w:lang w:eastAsia="zh-CN"/>
              </w:rPr>
            </w:pPr>
            <w:r w:rsidRPr="001850AC">
              <w:rPr>
                <w:lang w:eastAsia="zh-CN"/>
              </w:rPr>
              <w:t>4</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7B796" w14:textId="77777777" w:rsidR="00A415A7" w:rsidRPr="001850AC" w:rsidRDefault="00A415A7" w:rsidP="009D685A">
            <w:pPr>
              <w:rPr>
                <w:lang w:eastAsia="zh-CN"/>
              </w:rPr>
            </w:pPr>
            <w:r w:rsidRPr="001850AC">
              <w:rPr>
                <w:lang w:eastAsia="zh-CN"/>
              </w:rPr>
              <w:t>30</w:t>
            </w:r>
          </w:p>
        </w:tc>
      </w:tr>
      <w:tr w:rsidR="00A0522B" w:rsidRPr="001850AC" w14:paraId="6B9F7C8F" w14:textId="77777777" w:rsidTr="00F820C3">
        <w:trPr>
          <w:trHeight w:val="337"/>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442E5A" w14:textId="77777777" w:rsidR="00A0522B" w:rsidRPr="001850AC" w:rsidRDefault="00A0522B" w:rsidP="009D685A">
            <w:pPr>
              <w:rPr>
                <w:lang w:eastAsia="zh-CN"/>
              </w:rPr>
            </w:pPr>
            <w:r w:rsidRPr="001850AC">
              <w:rPr>
                <w:lang w:eastAsia="zh-CN"/>
              </w:rPr>
              <w:t>Propagation channel</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B32470" w14:textId="3AF9DB32" w:rsidR="00A0522B" w:rsidRPr="00A0522B" w:rsidRDefault="00A0522B" w:rsidP="00A0522B">
            <w:pPr>
              <w:rPr>
                <w:lang w:eastAsia="zh-CN"/>
              </w:rPr>
            </w:pPr>
            <w:r w:rsidRPr="00A0522B">
              <w:rPr>
                <w:lang w:eastAsia="zh-CN"/>
              </w:rPr>
              <w:t>MCS 2: TDL-B 100ns, 400 Hz</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8635ED" w14:textId="272B160E" w:rsidR="00A0522B" w:rsidRDefault="00A0522B" w:rsidP="00A0522B">
            <w:pPr>
              <w:rPr>
                <w:lang w:eastAsia="zh-CN"/>
              </w:rPr>
            </w:pPr>
            <w:r>
              <w:rPr>
                <w:lang w:eastAsia="zh-CN"/>
              </w:rPr>
              <w:t>MCS 2 : TDL-A 30 ns, 300Hz</w:t>
            </w:r>
          </w:p>
          <w:p w14:paraId="7B89AC2F" w14:textId="332D83CD" w:rsidR="00A0522B" w:rsidRPr="001850AC" w:rsidRDefault="00A0522B" w:rsidP="00A0522B">
            <w:pPr>
              <w:rPr>
                <w:lang w:eastAsia="zh-CN"/>
              </w:rPr>
            </w:pPr>
          </w:p>
        </w:tc>
      </w:tr>
      <w:tr w:rsidR="00A0522B" w:rsidRPr="001850AC" w14:paraId="6E3D6F75" w14:textId="77777777" w:rsidTr="00F820C3">
        <w:trPr>
          <w:trHeight w:val="409"/>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7A72F5" w14:textId="77777777" w:rsidR="00A0522B" w:rsidRPr="001850AC" w:rsidRDefault="00A0522B" w:rsidP="009D685A">
            <w:pPr>
              <w:rPr>
                <w:lang w:eastAsia="zh-CN"/>
              </w:rPr>
            </w:pPr>
            <w:r w:rsidRPr="001850AC">
              <w:rPr>
                <w:lang w:eastAsia="zh-CN"/>
              </w:rPr>
              <w:t>SCS and BW</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990854" w14:textId="4CD0DDE3" w:rsidR="00A0522B" w:rsidRPr="001850AC" w:rsidRDefault="00A0522B" w:rsidP="009D685A">
            <w:pPr>
              <w:rPr>
                <w:lang w:eastAsia="zh-CN"/>
              </w:rPr>
            </w:pPr>
            <w:r w:rsidRPr="001850AC">
              <w:rPr>
                <w:lang w:eastAsia="zh-CN"/>
              </w:rPr>
              <w:t xml:space="preserve">15kHz: </w:t>
            </w:r>
            <w:r w:rsidR="0019176C">
              <w:rPr>
                <w:rFonts w:hint="eastAsia"/>
                <w:lang w:eastAsia="zh-CN"/>
              </w:rPr>
              <w:t>5MHz</w:t>
            </w:r>
          </w:p>
          <w:p w14:paraId="342C3D6E" w14:textId="4A553CCA" w:rsidR="00A0522B" w:rsidRDefault="00A0522B" w:rsidP="009D685A">
            <w:pPr>
              <w:rPr>
                <w:lang w:eastAsia="zh-CN"/>
              </w:rPr>
            </w:pPr>
            <w:r w:rsidRPr="001850AC">
              <w:rPr>
                <w:lang w:eastAsia="zh-CN"/>
              </w:rPr>
              <w:lastRenderedPageBreak/>
              <w:t xml:space="preserve">30kHz: </w:t>
            </w:r>
            <w:r w:rsidR="0019176C">
              <w:rPr>
                <w:rFonts w:hint="eastAsia"/>
                <w:lang w:eastAsia="zh-CN"/>
              </w:rPr>
              <w:t>10MHz</w:t>
            </w:r>
          </w:p>
          <w:p w14:paraId="203D622E" w14:textId="77777777" w:rsidR="00A0522B" w:rsidRPr="00CA1919" w:rsidRDefault="00A0522B" w:rsidP="00A0522B">
            <w:pPr>
              <w:rPr>
                <w:lang w:eastAsia="zh-CN"/>
              </w:rPr>
            </w:pPr>
            <w:r w:rsidRPr="00CA1919">
              <w:rPr>
                <w:lang w:eastAsia="zh-CN"/>
              </w:rPr>
              <w:t xml:space="preserve">15kHz: 25 PRB </w:t>
            </w:r>
            <w:r w:rsidRPr="00CA1919">
              <w:rPr>
                <w:lang w:val="en-GB" w:eastAsia="zh-CN"/>
              </w:rPr>
              <w:t>(</w:t>
            </w:r>
            <w:proofErr w:type="spellStart"/>
            <w:r w:rsidRPr="00CA1919">
              <w:rPr>
                <w:lang w:val="en-GB" w:eastAsia="zh-CN"/>
              </w:rPr>
              <w:t>contig</w:t>
            </w:r>
            <w:proofErr w:type="spellEnd"/>
            <w:r w:rsidRPr="00CA1919">
              <w:rPr>
                <w:lang w:val="en-GB" w:eastAsia="zh-CN"/>
              </w:rPr>
              <w:t>., middle of test BW)</w:t>
            </w:r>
          </w:p>
          <w:p w14:paraId="0DE16ADE" w14:textId="6DEC418B" w:rsidR="00A0522B" w:rsidRPr="001850AC" w:rsidRDefault="00A0522B" w:rsidP="00A0522B">
            <w:pPr>
              <w:rPr>
                <w:lang w:eastAsia="zh-CN"/>
              </w:rPr>
            </w:pPr>
            <w:r w:rsidRPr="00CA1919">
              <w:rPr>
                <w:lang w:eastAsia="zh-CN"/>
              </w:rPr>
              <w:t xml:space="preserve">30kHz: 24 PRB </w:t>
            </w:r>
            <w:r w:rsidRPr="00CA1919">
              <w:rPr>
                <w:lang w:val="en-GB" w:eastAsia="zh-CN"/>
              </w:rPr>
              <w:t>(</w:t>
            </w:r>
            <w:proofErr w:type="spellStart"/>
            <w:r w:rsidRPr="00CA1919">
              <w:rPr>
                <w:lang w:val="en-GB" w:eastAsia="zh-CN"/>
              </w:rPr>
              <w:t>contig</w:t>
            </w:r>
            <w:proofErr w:type="spellEnd"/>
            <w:r w:rsidRPr="00CA1919">
              <w:rPr>
                <w:lang w:val="en-GB" w:eastAsia="zh-CN"/>
              </w:rPr>
              <w:t>., middle of test BW)</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CD6CCA" w14:textId="00DEB936" w:rsidR="00A0522B" w:rsidRPr="001850AC" w:rsidRDefault="00A0522B" w:rsidP="009D685A">
            <w:pPr>
              <w:rPr>
                <w:lang w:eastAsia="zh-CN"/>
              </w:rPr>
            </w:pPr>
            <w:r w:rsidRPr="001850AC">
              <w:rPr>
                <w:lang w:eastAsia="zh-CN"/>
              </w:rPr>
              <w:lastRenderedPageBreak/>
              <w:t xml:space="preserve">60kHz: </w:t>
            </w:r>
            <w:r w:rsidR="0019176C">
              <w:rPr>
                <w:rFonts w:hint="eastAsia"/>
                <w:lang w:eastAsia="zh-CN"/>
              </w:rPr>
              <w:t>50MHz</w:t>
            </w:r>
          </w:p>
          <w:p w14:paraId="016D786D" w14:textId="51398BE4" w:rsidR="00A0522B" w:rsidRDefault="00A0522B" w:rsidP="009D685A">
            <w:pPr>
              <w:rPr>
                <w:lang w:eastAsia="zh-CN"/>
              </w:rPr>
            </w:pPr>
            <w:r w:rsidRPr="001850AC">
              <w:rPr>
                <w:lang w:eastAsia="zh-CN"/>
              </w:rPr>
              <w:lastRenderedPageBreak/>
              <w:t xml:space="preserve">120kHz: </w:t>
            </w:r>
            <w:r w:rsidR="0019176C">
              <w:rPr>
                <w:rFonts w:hint="eastAsia"/>
                <w:lang w:eastAsia="zh-CN"/>
              </w:rPr>
              <w:t>50MHz</w:t>
            </w:r>
          </w:p>
          <w:p w14:paraId="5FB18F77" w14:textId="77777777" w:rsidR="00A0522B" w:rsidRPr="00CA1919" w:rsidRDefault="00A0522B" w:rsidP="00A0522B">
            <w:pPr>
              <w:rPr>
                <w:lang w:eastAsia="zh-CN"/>
              </w:rPr>
            </w:pPr>
            <w:r w:rsidRPr="00CA1919">
              <w:rPr>
                <w:lang w:eastAsia="zh-CN"/>
              </w:rPr>
              <w:t xml:space="preserve">60kHz: </w:t>
            </w:r>
            <w:r w:rsidRPr="00CA1919">
              <w:rPr>
                <w:lang w:val="en-GB" w:eastAsia="zh-CN"/>
              </w:rPr>
              <w:t>30 PRB (</w:t>
            </w:r>
            <w:proofErr w:type="spellStart"/>
            <w:r w:rsidRPr="00CA1919">
              <w:rPr>
                <w:lang w:val="en-GB" w:eastAsia="zh-CN"/>
              </w:rPr>
              <w:t>contig</w:t>
            </w:r>
            <w:proofErr w:type="spellEnd"/>
            <w:r w:rsidRPr="00CA1919">
              <w:rPr>
                <w:lang w:val="en-GB" w:eastAsia="zh-CN"/>
              </w:rPr>
              <w:t>., middle of test BW)</w:t>
            </w:r>
          </w:p>
          <w:p w14:paraId="32D34651" w14:textId="57E6D067" w:rsidR="00A0522B" w:rsidRPr="00A0522B" w:rsidRDefault="00A0522B" w:rsidP="009D685A">
            <w:pPr>
              <w:rPr>
                <w:lang w:eastAsia="zh-CN"/>
              </w:rPr>
            </w:pPr>
            <w:r w:rsidRPr="00CA1919">
              <w:rPr>
                <w:lang w:eastAsia="zh-CN"/>
              </w:rPr>
              <w:t xml:space="preserve">120kHz:  </w:t>
            </w:r>
            <w:r w:rsidRPr="00CA1919">
              <w:rPr>
                <w:lang w:val="en-GB" w:eastAsia="zh-CN"/>
              </w:rPr>
              <w:t>30 PRB (</w:t>
            </w:r>
            <w:proofErr w:type="spellStart"/>
            <w:r w:rsidRPr="00CA1919">
              <w:rPr>
                <w:lang w:val="en-GB" w:eastAsia="zh-CN"/>
              </w:rPr>
              <w:t>contig</w:t>
            </w:r>
            <w:proofErr w:type="spellEnd"/>
            <w:r w:rsidRPr="00CA1919">
              <w:rPr>
                <w:lang w:val="en-GB" w:eastAsia="zh-CN"/>
              </w:rPr>
              <w:t>., middle of test BW)</w:t>
            </w:r>
          </w:p>
        </w:tc>
      </w:tr>
      <w:tr w:rsidR="00A0522B" w:rsidRPr="001850AC" w14:paraId="345059E1"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E9DA22" w14:textId="77777777" w:rsidR="00A0522B" w:rsidRPr="001850AC" w:rsidRDefault="00A0522B" w:rsidP="009D685A">
            <w:pPr>
              <w:rPr>
                <w:lang w:eastAsia="zh-CN"/>
              </w:rPr>
            </w:pPr>
            <w:r w:rsidRPr="001850AC">
              <w:rPr>
                <w:lang w:eastAsia="zh-CN"/>
              </w:rPr>
              <w:lastRenderedPageBreak/>
              <w:t>Timing offset</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622324" w14:textId="77777777" w:rsidR="00A0522B" w:rsidRPr="001850AC" w:rsidRDefault="00A0522B" w:rsidP="009D685A">
            <w:pPr>
              <w:rPr>
                <w:lang w:eastAsia="zh-CN"/>
              </w:rPr>
            </w:pPr>
            <w:r w:rsidRPr="001850AC">
              <w:rPr>
                <w:lang w:eastAsia="zh-CN"/>
              </w:rPr>
              <w:t>0</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AFF48" w14:textId="77777777" w:rsidR="00A0522B" w:rsidRPr="001850AC" w:rsidRDefault="00A0522B" w:rsidP="009D685A">
            <w:pPr>
              <w:rPr>
                <w:lang w:eastAsia="zh-CN"/>
              </w:rPr>
            </w:pPr>
            <w:r w:rsidRPr="001850AC">
              <w:rPr>
                <w:lang w:eastAsia="zh-CN"/>
              </w:rPr>
              <w:t>0</w:t>
            </w:r>
          </w:p>
        </w:tc>
      </w:tr>
      <w:tr w:rsidR="00A0522B" w:rsidRPr="001850AC" w14:paraId="7022DEDE"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94D5B9" w14:textId="77777777" w:rsidR="00A0522B" w:rsidRPr="001850AC" w:rsidRDefault="00A0522B" w:rsidP="009D685A">
            <w:pPr>
              <w:rPr>
                <w:lang w:eastAsia="zh-CN"/>
              </w:rPr>
            </w:pPr>
            <w:r w:rsidRPr="001850AC">
              <w:rPr>
                <w:lang w:eastAsia="zh-CN"/>
              </w:rPr>
              <w:t>Frequency offset</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D7CA8A" w14:textId="77777777" w:rsidR="00A0522B" w:rsidRPr="001850AC" w:rsidRDefault="00A0522B" w:rsidP="009D685A">
            <w:pPr>
              <w:rPr>
                <w:lang w:eastAsia="zh-CN"/>
              </w:rPr>
            </w:pPr>
            <w:r w:rsidRPr="001850AC">
              <w:rPr>
                <w:lang w:eastAsia="zh-CN"/>
              </w:rPr>
              <w:t>0</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81C9AD" w14:textId="77777777" w:rsidR="00A0522B" w:rsidRPr="001850AC" w:rsidRDefault="00A0522B" w:rsidP="009D685A">
            <w:pPr>
              <w:rPr>
                <w:lang w:eastAsia="zh-CN"/>
              </w:rPr>
            </w:pPr>
            <w:r w:rsidRPr="001850AC">
              <w:rPr>
                <w:lang w:eastAsia="zh-CN"/>
              </w:rPr>
              <w:t>0</w:t>
            </w:r>
          </w:p>
        </w:tc>
      </w:tr>
      <w:tr w:rsidR="00A0522B" w:rsidRPr="001850AC" w14:paraId="1B87C7DA" w14:textId="77777777" w:rsidTr="00F820C3">
        <w:trPr>
          <w:trHeight w:val="206"/>
          <w:jc w:val="center"/>
        </w:trPr>
        <w:tc>
          <w:tcPr>
            <w:tcW w:w="2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CCCF81" w14:textId="77777777" w:rsidR="00A0522B" w:rsidRPr="007908DE" w:rsidRDefault="00A0522B" w:rsidP="009D685A">
            <w:pPr>
              <w:rPr>
                <w:lang w:eastAsia="zh-CN"/>
              </w:rPr>
            </w:pPr>
            <w:r w:rsidRPr="007908DE">
              <w:rPr>
                <w:lang w:eastAsia="zh-CN"/>
              </w:rPr>
              <w:t>PTRS</w:t>
            </w:r>
          </w:p>
        </w:tc>
        <w:tc>
          <w:tcPr>
            <w:tcW w:w="2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414E12" w14:textId="77777777" w:rsidR="00A0522B" w:rsidRPr="007908DE" w:rsidRDefault="00A0522B" w:rsidP="009D685A">
            <w:pPr>
              <w:rPr>
                <w:lang w:eastAsia="zh-CN"/>
              </w:rPr>
            </w:pPr>
            <w:r w:rsidRPr="007908DE">
              <w:rPr>
                <w:lang w:eastAsia="zh-CN"/>
              </w:rPr>
              <w:t>Not configured</w:t>
            </w:r>
          </w:p>
        </w:tc>
        <w:tc>
          <w:tcPr>
            <w:tcW w:w="3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5CE9F3" w14:textId="62DCC7C6" w:rsidR="00A0522B" w:rsidRPr="007908DE" w:rsidRDefault="00A0522B" w:rsidP="009D685A">
            <w:pPr>
              <w:rPr>
                <w:lang w:eastAsia="zh-CN"/>
              </w:rPr>
            </w:pPr>
            <w:r w:rsidRPr="007908DE">
              <w:rPr>
                <w:lang w:eastAsia="zh-CN"/>
              </w:rPr>
              <w:t xml:space="preserve">Configured with KPTRS </w:t>
            </w:r>
            <w:r w:rsidR="00F820C3">
              <w:rPr>
                <w:lang w:eastAsia="zh-CN"/>
              </w:rPr>
              <w:t>=2, LPTRS</w:t>
            </w:r>
            <w:r w:rsidRPr="007908DE">
              <w:rPr>
                <w:lang w:eastAsia="zh-CN"/>
              </w:rPr>
              <w:t>=1</w:t>
            </w:r>
          </w:p>
        </w:tc>
      </w:tr>
    </w:tbl>
    <w:p w14:paraId="58EEEAC3" w14:textId="77777777" w:rsidR="00A415A7" w:rsidRDefault="00A415A7" w:rsidP="0087410F">
      <w:pPr>
        <w:jc w:val="both"/>
        <w:rPr>
          <w:lang w:eastAsia="zh-CN"/>
        </w:rPr>
      </w:pPr>
    </w:p>
    <w:p w14:paraId="12D56348" w14:textId="77777777" w:rsidR="00D44F35" w:rsidRDefault="00D44F35" w:rsidP="0087410F">
      <w:pPr>
        <w:jc w:val="both"/>
        <w:rPr>
          <w:lang w:eastAsia="zh-CN"/>
        </w:rPr>
      </w:pPr>
    </w:p>
    <w:p w14:paraId="491BB2AA" w14:textId="4BB842E5" w:rsidR="00CC2A90" w:rsidRPr="002722FF" w:rsidRDefault="00CC2A90" w:rsidP="00CC2A90">
      <w:pPr>
        <w:spacing w:after="180" w:line="240" w:lineRule="auto"/>
        <w:jc w:val="center"/>
        <w:rPr>
          <w:lang w:eastAsia="zh-CN"/>
        </w:rPr>
      </w:pPr>
      <w:bookmarkStart w:id="14" w:name="OLE_LINK8"/>
      <w:bookmarkStart w:id="15" w:name="OLE_LINK9"/>
      <w:r>
        <w:rPr>
          <w:rFonts w:hint="eastAsia"/>
          <w:lang w:eastAsia="zh-CN"/>
        </w:rPr>
        <w:t>Table</w:t>
      </w:r>
      <w:r w:rsidR="00416125">
        <w:rPr>
          <w:rFonts w:hint="eastAsia"/>
          <w:lang w:eastAsia="zh-CN"/>
        </w:rPr>
        <w:t>3</w:t>
      </w:r>
      <w:r>
        <w:rPr>
          <w:rFonts w:hint="eastAsia"/>
          <w:lang w:eastAsia="zh-CN"/>
        </w:rPr>
        <w:t xml:space="preserve">: The target SNR performance for NR </w:t>
      </w:r>
      <w:r>
        <w:rPr>
          <w:lang w:eastAsia="zh-CN"/>
        </w:rPr>
        <w:t>PUSCH for</w:t>
      </w:r>
      <w:r>
        <w:rPr>
          <w:rFonts w:hint="eastAsia"/>
          <w:lang w:eastAsia="zh-CN"/>
        </w:rPr>
        <w:t xml:space="preserve"> FR1</w:t>
      </w:r>
      <w:r w:rsidR="001A6BDA">
        <w:rPr>
          <w:rFonts w:hint="eastAsia"/>
          <w:lang w:eastAsia="zh-CN"/>
        </w:rPr>
        <w:t xml:space="preserve"> with 1 </w:t>
      </w:r>
      <w:proofErr w:type="spellStart"/>
      <w:proofErr w:type="gramStart"/>
      <w:r w:rsidR="001A6BDA">
        <w:rPr>
          <w:rFonts w:hint="eastAsia"/>
          <w:lang w:eastAsia="zh-CN"/>
        </w:rPr>
        <w:t>Tx</w:t>
      </w:r>
      <w:proofErr w:type="spellEnd"/>
      <w:proofErr w:type="gramEnd"/>
      <w:r w:rsidR="001A6BDA">
        <w:rPr>
          <w:rFonts w:hint="eastAsia"/>
          <w:lang w:eastAsia="zh-CN"/>
        </w:rPr>
        <w:t xml:space="preserve"> with CP-OFDM</w:t>
      </w:r>
      <w:r w:rsidR="00CC5F4F">
        <w:rPr>
          <w:rFonts w:hint="eastAsia"/>
          <w:lang w:eastAsia="zh-CN"/>
        </w:rPr>
        <w:t xml:space="preserve"> </w:t>
      </w:r>
    </w:p>
    <w:tbl>
      <w:tblPr>
        <w:tblStyle w:val="TableGrid"/>
        <w:tblW w:w="10214" w:type="dxa"/>
        <w:jc w:val="center"/>
        <w:tblLook w:val="04A0" w:firstRow="1" w:lastRow="0" w:firstColumn="1" w:lastColumn="0" w:noHBand="0" w:noVBand="1"/>
      </w:tblPr>
      <w:tblGrid>
        <w:gridCol w:w="943"/>
        <w:gridCol w:w="727"/>
        <w:gridCol w:w="948"/>
        <w:gridCol w:w="761"/>
        <w:gridCol w:w="871"/>
        <w:gridCol w:w="948"/>
        <w:gridCol w:w="966"/>
        <w:gridCol w:w="1350"/>
        <w:gridCol w:w="1350"/>
        <w:gridCol w:w="1350"/>
      </w:tblGrid>
      <w:tr w:rsidR="009D685A" w14:paraId="25E9F587" w14:textId="1DE42D57" w:rsidTr="005437F0">
        <w:trPr>
          <w:trHeight w:val="1135"/>
          <w:jc w:val="center"/>
        </w:trPr>
        <w:tc>
          <w:tcPr>
            <w:tcW w:w="943" w:type="dxa"/>
            <w:vAlign w:val="center"/>
          </w:tcPr>
          <w:p w14:paraId="452BFD5F" w14:textId="2E38553F" w:rsidR="009D685A" w:rsidRDefault="009D685A" w:rsidP="001A6BDA">
            <w:pPr>
              <w:jc w:val="center"/>
              <w:rPr>
                <w:lang w:eastAsia="zh-CN"/>
              </w:rPr>
            </w:pPr>
            <w:proofErr w:type="spellStart"/>
            <w:r>
              <w:rPr>
                <w:rFonts w:hint="eastAsia"/>
                <w:lang w:eastAsia="zh-CN"/>
              </w:rPr>
              <w:t>Tx</w:t>
            </w:r>
            <w:proofErr w:type="spellEnd"/>
            <w:r>
              <w:rPr>
                <w:rFonts w:hint="eastAsia"/>
                <w:lang w:eastAsia="zh-CN"/>
              </w:rPr>
              <w:t>/Rx</w:t>
            </w:r>
          </w:p>
        </w:tc>
        <w:tc>
          <w:tcPr>
            <w:tcW w:w="727" w:type="dxa"/>
            <w:vAlign w:val="center"/>
          </w:tcPr>
          <w:p w14:paraId="168D5299" w14:textId="77777777" w:rsidR="009D685A" w:rsidRDefault="009D685A" w:rsidP="001A6BDA">
            <w:pPr>
              <w:jc w:val="center"/>
              <w:rPr>
                <w:lang w:eastAsia="zh-CN"/>
              </w:rPr>
            </w:pPr>
            <w:r>
              <w:rPr>
                <w:rFonts w:hint="eastAsia"/>
                <w:lang w:eastAsia="zh-CN"/>
              </w:rPr>
              <w:t>SCS</w:t>
            </w:r>
          </w:p>
          <w:p w14:paraId="4F260CC8" w14:textId="1D1318B0" w:rsidR="003F27AF" w:rsidRDefault="003F27AF" w:rsidP="001A6BDA">
            <w:pPr>
              <w:jc w:val="center"/>
              <w:rPr>
                <w:lang w:eastAsia="zh-CN"/>
              </w:rPr>
            </w:pPr>
            <w:r>
              <w:rPr>
                <w:rFonts w:hint="eastAsia"/>
                <w:lang w:eastAsia="zh-CN"/>
              </w:rPr>
              <w:t>(KHz)</w:t>
            </w:r>
          </w:p>
        </w:tc>
        <w:tc>
          <w:tcPr>
            <w:tcW w:w="948" w:type="dxa"/>
            <w:vAlign w:val="center"/>
          </w:tcPr>
          <w:p w14:paraId="01C524D5" w14:textId="77777777" w:rsidR="009D685A" w:rsidRDefault="009D685A" w:rsidP="001A6BDA">
            <w:pPr>
              <w:jc w:val="center"/>
              <w:rPr>
                <w:lang w:eastAsia="zh-CN"/>
              </w:rPr>
            </w:pPr>
            <w:r>
              <w:rPr>
                <w:rFonts w:hint="eastAsia"/>
                <w:lang w:eastAsia="zh-CN"/>
              </w:rPr>
              <w:t>Number of DMRS symbol</w:t>
            </w:r>
          </w:p>
        </w:tc>
        <w:tc>
          <w:tcPr>
            <w:tcW w:w="761" w:type="dxa"/>
            <w:vAlign w:val="center"/>
          </w:tcPr>
          <w:p w14:paraId="00A6D169" w14:textId="77777777" w:rsidR="009D685A" w:rsidRDefault="009D685A" w:rsidP="001A6BDA">
            <w:pPr>
              <w:jc w:val="center"/>
              <w:rPr>
                <w:lang w:eastAsia="zh-CN"/>
              </w:rPr>
            </w:pPr>
            <w:r>
              <w:rPr>
                <w:rFonts w:hint="eastAsia"/>
                <w:lang w:eastAsia="zh-CN"/>
              </w:rPr>
              <w:t>BW</w:t>
            </w:r>
          </w:p>
          <w:p w14:paraId="0322C07F" w14:textId="3C1597FD" w:rsidR="003F27AF" w:rsidRDefault="003F27AF" w:rsidP="001A6BDA">
            <w:pPr>
              <w:jc w:val="center"/>
              <w:rPr>
                <w:lang w:eastAsia="zh-CN"/>
              </w:rPr>
            </w:pPr>
            <w:r>
              <w:rPr>
                <w:rFonts w:hint="eastAsia"/>
                <w:lang w:eastAsia="zh-CN"/>
              </w:rPr>
              <w:t>(MHz)</w:t>
            </w:r>
          </w:p>
        </w:tc>
        <w:tc>
          <w:tcPr>
            <w:tcW w:w="871" w:type="dxa"/>
            <w:vAlign w:val="center"/>
          </w:tcPr>
          <w:p w14:paraId="55177755" w14:textId="77777777" w:rsidR="009D685A" w:rsidRDefault="009D685A" w:rsidP="001A6BDA">
            <w:pPr>
              <w:jc w:val="center"/>
              <w:rPr>
                <w:lang w:eastAsia="zh-CN"/>
              </w:rPr>
            </w:pPr>
            <w:r>
              <w:rPr>
                <w:lang w:eastAsia="zh-CN"/>
              </w:rPr>
              <w:t>Target</w:t>
            </w:r>
            <w:r>
              <w:rPr>
                <w:rFonts w:hint="eastAsia"/>
                <w:lang w:eastAsia="zh-CN"/>
              </w:rPr>
              <w:t xml:space="preserve"> SNR for MCS2 (dB)</w:t>
            </w:r>
          </w:p>
          <w:p w14:paraId="673F75B2" w14:textId="2DBF91D5" w:rsidR="009D685A" w:rsidRDefault="009D685A" w:rsidP="001A6BDA">
            <w:pPr>
              <w:jc w:val="center"/>
              <w:rPr>
                <w:lang w:eastAsia="zh-CN"/>
              </w:rPr>
            </w:pPr>
            <w:r>
              <w:rPr>
                <w:rFonts w:hint="eastAsia"/>
                <w:lang w:eastAsia="zh-CN"/>
              </w:rPr>
              <w:t>(ideal)</w:t>
            </w:r>
          </w:p>
        </w:tc>
        <w:tc>
          <w:tcPr>
            <w:tcW w:w="948" w:type="dxa"/>
            <w:vAlign w:val="center"/>
          </w:tcPr>
          <w:p w14:paraId="089308ED" w14:textId="77777777" w:rsidR="009D685A" w:rsidRDefault="009D685A" w:rsidP="001A6BDA">
            <w:pPr>
              <w:jc w:val="center"/>
              <w:rPr>
                <w:lang w:eastAsia="zh-CN"/>
              </w:rPr>
            </w:pPr>
            <w:r>
              <w:rPr>
                <w:rFonts w:hint="eastAsia"/>
                <w:lang w:eastAsia="zh-CN"/>
              </w:rPr>
              <w:t xml:space="preserve">Target SNR for </w:t>
            </w:r>
            <w:r>
              <w:rPr>
                <w:lang w:eastAsia="zh-CN"/>
              </w:rPr>
              <w:t>M</w:t>
            </w:r>
            <w:r>
              <w:rPr>
                <w:rFonts w:hint="eastAsia"/>
                <w:lang w:eastAsia="zh-CN"/>
              </w:rPr>
              <w:t>CS16</w:t>
            </w:r>
          </w:p>
          <w:p w14:paraId="0C81C9A8" w14:textId="77777777" w:rsidR="009D685A" w:rsidRDefault="009D685A" w:rsidP="001A6BDA">
            <w:pPr>
              <w:jc w:val="center"/>
              <w:rPr>
                <w:lang w:eastAsia="zh-CN"/>
              </w:rPr>
            </w:pPr>
            <w:r>
              <w:rPr>
                <w:rFonts w:hint="eastAsia"/>
                <w:lang w:eastAsia="zh-CN"/>
              </w:rPr>
              <w:t>(dB)</w:t>
            </w:r>
          </w:p>
          <w:p w14:paraId="0BCA2113" w14:textId="2F43B6DC" w:rsidR="009D685A" w:rsidRDefault="009D685A" w:rsidP="001A6BDA">
            <w:pPr>
              <w:jc w:val="center"/>
              <w:rPr>
                <w:lang w:eastAsia="zh-CN"/>
              </w:rPr>
            </w:pPr>
            <w:r>
              <w:rPr>
                <w:rFonts w:hint="eastAsia"/>
                <w:lang w:eastAsia="zh-CN"/>
              </w:rPr>
              <w:t>(ideal)</w:t>
            </w:r>
          </w:p>
        </w:tc>
        <w:tc>
          <w:tcPr>
            <w:tcW w:w="966" w:type="dxa"/>
            <w:vAlign w:val="center"/>
          </w:tcPr>
          <w:p w14:paraId="6463997C" w14:textId="77777777" w:rsidR="009D685A" w:rsidRDefault="009D685A" w:rsidP="001A6BDA">
            <w:pPr>
              <w:jc w:val="center"/>
              <w:rPr>
                <w:lang w:eastAsia="zh-CN"/>
              </w:rPr>
            </w:pPr>
            <w:r>
              <w:rPr>
                <w:rFonts w:hint="eastAsia"/>
                <w:lang w:eastAsia="zh-CN"/>
              </w:rPr>
              <w:t>Target SNR for MCS20</w:t>
            </w:r>
          </w:p>
          <w:p w14:paraId="53CAE50C" w14:textId="77777777" w:rsidR="009D685A" w:rsidRDefault="009D685A" w:rsidP="001A6BDA">
            <w:pPr>
              <w:jc w:val="center"/>
              <w:rPr>
                <w:lang w:eastAsia="zh-CN"/>
              </w:rPr>
            </w:pPr>
            <w:r>
              <w:rPr>
                <w:rFonts w:hint="eastAsia"/>
                <w:lang w:eastAsia="zh-CN"/>
              </w:rPr>
              <w:t>(dB)</w:t>
            </w:r>
          </w:p>
          <w:p w14:paraId="5C04241B" w14:textId="0B559D9E" w:rsidR="009D685A" w:rsidRDefault="009D685A" w:rsidP="001A6BDA">
            <w:pPr>
              <w:jc w:val="center"/>
              <w:rPr>
                <w:lang w:eastAsia="zh-CN"/>
              </w:rPr>
            </w:pPr>
            <w:r>
              <w:rPr>
                <w:rFonts w:hint="eastAsia"/>
                <w:lang w:eastAsia="zh-CN"/>
              </w:rPr>
              <w:t>(ideal)</w:t>
            </w:r>
          </w:p>
        </w:tc>
        <w:tc>
          <w:tcPr>
            <w:tcW w:w="1350" w:type="dxa"/>
            <w:vAlign w:val="center"/>
          </w:tcPr>
          <w:p w14:paraId="55AC351A" w14:textId="6E8C7569" w:rsidR="009D685A" w:rsidRDefault="009D685A" w:rsidP="005437F0">
            <w:pPr>
              <w:jc w:val="center"/>
              <w:rPr>
                <w:lang w:eastAsia="zh-CN"/>
              </w:rPr>
            </w:pPr>
            <w:r>
              <w:rPr>
                <w:lang w:eastAsia="zh-CN"/>
              </w:rPr>
              <w:t>Target</w:t>
            </w:r>
            <w:r>
              <w:rPr>
                <w:rFonts w:hint="eastAsia"/>
                <w:lang w:eastAsia="zh-CN"/>
              </w:rPr>
              <w:t xml:space="preserve"> SNR for MCS2 (dB) (</w:t>
            </w:r>
            <w:r>
              <w:rPr>
                <w:lang w:eastAsia="zh-CN"/>
              </w:rPr>
              <w:t>impairment</w:t>
            </w:r>
            <w:r>
              <w:rPr>
                <w:rFonts w:hint="eastAsia"/>
                <w:lang w:eastAsia="zh-CN"/>
              </w:rPr>
              <w:t>)</w:t>
            </w:r>
          </w:p>
        </w:tc>
        <w:tc>
          <w:tcPr>
            <w:tcW w:w="1350" w:type="dxa"/>
            <w:vAlign w:val="center"/>
          </w:tcPr>
          <w:p w14:paraId="27FA4437" w14:textId="77777777" w:rsidR="009D685A" w:rsidRDefault="009D685A" w:rsidP="005437F0">
            <w:pPr>
              <w:jc w:val="center"/>
              <w:rPr>
                <w:lang w:eastAsia="zh-CN"/>
              </w:rPr>
            </w:pPr>
            <w:r>
              <w:rPr>
                <w:rFonts w:hint="eastAsia"/>
                <w:lang w:eastAsia="zh-CN"/>
              </w:rPr>
              <w:t xml:space="preserve">Target SNR for </w:t>
            </w:r>
            <w:r>
              <w:rPr>
                <w:lang w:eastAsia="zh-CN"/>
              </w:rPr>
              <w:t>M</w:t>
            </w:r>
            <w:r>
              <w:rPr>
                <w:rFonts w:hint="eastAsia"/>
                <w:lang w:eastAsia="zh-CN"/>
              </w:rPr>
              <w:t>CS16</w:t>
            </w:r>
          </w:p>
          <w:p w14:paraId="08516D67" w14:textId="77777777" w:rsidR="009D685A" w:rsidRDefault="009D685A" w:rsidP="005437F0">
            <w:pPr>
              <w:jc w:val="center"/>
              <w:rPr>
                <w:lang w:eastAsia="zh-CN"/>
              </w:rPr>
            </w:pPr>
            <w:r>
              <w:rPr>
                <w:rFonts w:hint="eastAsia"/>
                <w:lang w:eastAsia="zh-CN"/>
              </w:rPr>
              <w:t>(dB)</w:t>
            </w:r>
          </w:p>
          <w:p w14:paraId="4A7E0B43" w14:textId="7D0C862F" w:rsidR="009D685A" w:rsidRDefault="009D685A" w:rsidP="005437F0">
            <w:pPr>
              <w:jc w:val="center"/>
              <w:rPr>
                <w:lang w:eastAsia="zh-CN"/>
              </w:rPr>
            </w:pPr>
            <w:r>
              <w:rPr>
                <w:rFonts w:hint="eastAsia"/>
                <w:lang w:eastAsia="zh-CN"/>
              </w:rPr>
              <w:t>(impairment)</w:t>
            </w:r>
          </w:p>
        </w:tc>
        <w:tc>
          <w:tcPr>
            <w:tcW w:w="1350" w:type="dxa"/>
            <w:vAlign w:val="center"/>
          </w:tcPr>
          <w:p w14:paraId="74A5C378" w14:textId="77777777" w:rsidR="009D685A" w:rsidRDefault="009D685A" w:rsidP="005437F0">
            <w:pPr>
              <w:jc w:val="center"/>
              <w:rPr>
                <w:lang w:eastAsia="zh-CN"/>
              </w:rPr>
            </w:pPr>
            <w:r>
              <w:rPr>
                <w:rFonts w:hint="eastAsia"/>
                <w:lang w:eastAsia="zh-CN"/>
              </w:rPr>
              <w:t>Target SNR for MCS20</w:t>
            </w:r>
          </w:p>
          <w:p w14:paraId="6484BFB8" w14:textId="77777777" w:rsidR="009D685A" w:rsidRDefault="009D685A" w:rsidP="005437F0">
            <w:pPr>
              <w:jc w:val="center"/>
              <w:rPr>
                <w:lang w:eastAsia="zh-CN"/>
              </w:rPr>
            </w:pPr>
            <w:r>
              <w:rPr>
                <w:rFonts w:hint="eastAsia"/>
                <w:lang w:eastAsia="zh-CN"/>
              </w:rPr>
              <w:t>(dB)</w:t>
            </w:r>
          </w:p>
          <w:p w14:paraId="6082DF48" w14:textId="48EFCC99" w:rsidR="009D685A" w:rsidRDefault="009D685A" w:rsidP="005437F0">
            <w:pPr>
              <w:jc w:val="center"/>
              <w:rPr>
                <w:lang w:eastAsia="zh-CN"/>
              </w:rPr>
            </w:pPr>
            <w:r>
              <w:rPr>
                <w:rFonts w:hint="eastAsia"/>
                <w:lang w:eastAsia="zh-CN"/>
              </w:rPr>
              <w:t>(impairment)</w:t>
            </w:r>
          </w:p>
        </w:tc>
      </w:tr>
      <w:tr w:rsidR="005437F0" w14:paraId="599576F1" w14:textId="17BCB41C" w:rsidTr="005437F0">
        <w:trPr>
          <w:trHeight w:val="225"/>
          <w:jc w:val="center"/>
        </w:trPr>
        <w:tc>
          <w:tcPr>
            <w:tcW w:w="943" w:type="dxa"/>
            <w:vMerge w:val="restart"/>
            <w:vAlign w:val="center"/>
          </w:tcPr>
          <w:p w14:paraId="04266147" w14:textId="27D96EF4" w:rsidR="005437F0" w:rsidRDefault="005437F0" w:rsidP="001A6BDA">
            <w:pPr>
              <w:jc w:val="center"/>
              <w:rPr>
                <w:lang w:eastAsia="zh-CN"/>
              </w:rPr>
            </w:pPr>
            <w:bookmarkStart w:id="16" w:name="_Hlk525920052"/>
            <w:r>
              <w:rPr>
                <w:rFonts w:hint="eastAsia"/>
                <w:lang w:eastAsia="zh-CN"/>
              </w:rPr>
              <w:t>1T2Rx</w:t>
            </w:r>
          </w:p>
        </w:tc>
        <w:tc>
          <w:tcPr>
            <w:tcW w:w="727" w:type="dxa"/>
            <w:vMerge w:val="restart"/>
            <w:vAlign w:val="center"/>
          </w:tcPr>
          <w:p w14:paraId="27925E3A" w14:textId="1BE37BE4" w:rsidR="005437F0" w:rsidRDefault="005437F0" w:rsidP="00A254F3">
            <w:pPr>
              <w:jc w:val="center"/>
              <w:rPr>
                <w:lang w:eastAsia="zh-CN"/>
              </w:rPr>
            </w:pPr>
            <w:r>
              <w:rPr>
                <w:rFonts w:hint="eastAsia"/>
                <w:lang w:eastAsia="zh-CN"/>
              </w:rPr>
              <w:t>15</w:t>
            </w:r>
          </w:p>
        </w:tc>
        <w:tc>
          <w:tcPr>
            <w:tcW w:w="948" w:type="dxa"/>
            <w:vAlign w:val="center"/>
          </w:tcPr>
          <w:p w14:paraId="353590B1" w14:textId="77777777" w:rsidR="005437F0" w:rsidRDefault="005437F0" w:rsidP="001A6BDA">
            <w:pPr>
              <w:jc w:val="center"/>
              <w:rPr>
                <w:lang w:eastAsia="zh-CN"/>
              </w:rPr>
            </w:pPr>
            <w:r>
              <w:rPr>
                <w:rFonts w:hint="eastAsia"/>
                <w:lang w:eastAsia="zh-CN"/>
              </w:rPr>
              <w:t>1</w:t>
            </w:r>
          </w:p>
        </w:tc>
        <w:tc>
          <w:tcPr>
            <w:tcW w:w="761" w:type="dxa"/>
            <w:vAlign w:val="center"/>
          </w:tcPr>
          <w:p w14:paraId="62FCA3ED" w14:textId="701E49E1" w:rsidR="005437F0" w:rsidRDefault="005437F0" w:rsidP="001A6BDA">
            <w:pPr>
              <w:jc w:val="center"/>
              <w:rPr>
                <w:lang w:eastAsia="zh-CN"/>
              </w:rPr>
            </w:pPr>
            <w:r>
              <w:rPr>
                <w:rFonts w:hint="eastAsia"/>
                <w:lang w:eastAsia="zh-CN"/>
              </w:rPr>
              <w:t>5</w:t>
            </w:r>
          </w:p>
        </w:tc>
        <w:tc>
          <w:tcPr>
            <w:tcW w:w="871" w:type="dxa"/>
            <w:vAlign w:val="center"/>
          </w:tcPr>
          <w:p w14:paraId="11299BD5" w14:textId="4C1165CC" w:rsidR="005437F0" w:rsidRDefault="005437F0" w:rsidP="001A6BDA">
            <w:pPr>
              <w:jc w:val="center"/>
              <w:rPr>
                <w:lang w:eastAsia="zh-CN"/>
              </w:rPr>
            </w:pPr>
            <w:r>
              <w:rPr>
                <w:rFonts w:hint="eastAsia"/>
                <w:lang w:eastAsia="zh-CN"/>
              </w:rPr>
              <w:t>1.57</w:t>
            </w:r>
          </w:p>
        </w:tc>
        <w:tc>
          <w:tcPr>
            <w:tcW w:w="948" w:type="dxa"/>
            <w:vAlign w:val="center"/>
          </w:tcPr>
          <w:p w14:paraId="044C00F7" w14:textId="79933D2D" w:rsidR="005437F0" w:rsidRDefault="005437F0" w:rsidP="001A6BDA">
            <w:pPr>
              <w:jc w:val="center"/>
              <w:rPr>
                <w:lang w:eastAsia="zh-CN"/>
              </w:rPr>
            </w:pPr>
            <w:r>
              <w:rPr>
                <w:rFonts w:hint="eastAsia"/>
                <w:lang w:eastAsia="zh-CN"/>
              </w:rPr>
              <w:t>11.69</w:t>
            </w:r>
          </w:p>
        </w:tc>
        <w:tc>
          <w:tcPr>
            <w:tcW w:w="966" w:type="dxa"/>
            <w:vAlign w:val="center"/>
          </w:tcPr>
          <w:p w14:paraId="72CDBB40" w14:textId="5859BCC2" w:rsidR="005437F0" w:rsidRDefault="005437F0" w:rsidP="001A6BDA">
            <w:pPr>
              <w:jc w:val="center"/>
              <w:rPr>
                <w:lang w:eastAsia="zh-CN"/>
              </w:rPr>
            </w:pPr>
            <w:r>
              <w:rPr>
                <w:rFonts w:hint="eastAsia"/>
                <w:lang w:eastAsia="zh-CN"/>
              </w:rPr>
              <w:t>10.94</w:t>
            </w:r>
          </w:p>
        </w:tc>
        <w:tc>
          <w:tcPr>
            <w:tcW w:w="1350" w:type="dxa"/>
            <w:vAlign w:val="center"/>
          </w:tcPr>
          <w:p w14:paraId="3D565FAD" w14:textId="6ED71DB3" w:rsidR="005437F0" w:rsidRDefault="005437F0" w:rsidP="005437F0">
            <w:pPr>
              <w:jc w:val="center"/>
              <w:rPr>
                <w:lang w:eastAsia="zh-CN"/>
              </w:rPr>
            </w:pPr>
            <w:r>
              <w:rPr>
                <w:rFonts w:hint="eastAsia"/>
                <w:color w:val="000000"/>
                <w:sz w:val="22"/>
              </w:rPr>
              <w:t>3.57</w:t>
            </w:r>
          </w:p>
        </w:tc>
        <w:tc>
          <w:tcPr>
            <w:tcW w:w="1350" w:type="dxa"/>
            <w:vAlign w:val="center"/>
          </w:tcPr>
          <w:p w14:paraId="35A150F5" w14:textId="5C0B96BB" w:rsidR="005437F0" w:rsidRDefault="005437F0" w:rsidP="005437F0">
            <w:pPr>
              <w:jc w:val="center"/>
              <w:rPr>
                <w:lang w:eastAsia="zh-CN"/>
              </w:rPr>
            </w:pPr>
            <w:r>
              <w:rPr>
                <w:rFonts w:hint="eastAsia"/>
                <w:color w:val="000000"/>
                <w:sz w:val="22"/>
              </w:rPr>
              <w:t>13.69</w:t>
            </w:r>
          </w:p>
        </w:tc>
        <w:tc>
          <w:tcPr>
            <w:tcW w:w="1350" w:type="dxa"/>
            <w:vAlign w:val="center"/>
          </w:tcPr>
          <w:p w14:paraId="08AB8A12" w14:textId="4997C836" w:rsidR="005437F0" w:rsidRDefault="005437F0" w:rsidP="005437F0">
            <w:pPr>
              <w:jc w:val="center"/>
              <w:rPr>
                <w:lang w:eastAsia="zh-CN"/>
              </w:rPr>
            </w:pPr>
            <w:r>
              <w:rPr>
                <w:rFonts w:hint="eastAsia"/>
                <w:color w:val="000000"/>
                <w:sz w:val="22"/>
              </w:rPr>
              <w:t>12.94</w:t>
            </w:r>
          </w:p>
        </w:tc>
      </w:tr>
      <w:tr w:rsidR="005437F0" w14:paraId="7DEFF4B0" w14:textId="37DC7775" w:rsidTr="005437F0">
        <w:trPr>
          <w:trHeight w:val="225"/>
          <w:jc w:val="center"/>
        </w:trPr>
        <w:tc>
          <w:tcPr>
            <w:tcW w:w="943" w:type="dxa"/>
            <w:vMerge/>
            <w:vAlign w:val="center"/>
          </w:tcPr>
          <w:p w14:paraId="6162FF6A" w14:textId="1E549BDD" w:rsidR="005437F0" w:rsidRDefault="005437F0" w:rsidP="001A6BDA">
            <w:pPr>
              <w:jc w:val="center"/>
              <w:rPr>
                <w:lang w:eastAsia="zh-CN"/>
              </w:rPr>
            </w:pPr>
          </w:p>
        </w:tc>
        <w:tc>
          <w:tcPr>
            <w:tcW w:w="727" w:type="dxa"/>
            <w:vMerge/>
            <w:vAlign w:val="center"/>
          </w:tcPr>
          <w:p w14:paraId="7A1B2295" w14:textId="53E0A178" w:rsidR="005437F0" w:rsidRDefault="005437F0" w:rsidP="001A6BDA">
            <w:pPr>
              <w:jc w:val="center"/>
              <w:rPr>
                <w:lang w:eastAsia="zh-CN"/>
              </w:rPr>
            </w:pPr>
          </w:p>
        </w:tc>
        <w:tc>
          <w:tcPr>
            <w:tcW w:w="948" w:type="dxa"/>
            <w:vAlign w:val="center"/>
          </w:tcPr>
          <w:p w14:paraId="7E0AA1E4" w14:textId="77777777" w:rsidR="005437F0" w:rsidRDefault="005437F0" w:rsidP="001A6BDA">
            <w:pPr>
              <w:jc w:val="center"/>
              <w:rPr>
                <w:lang w:eastAsia="zh-CN"/>
              </w:rPr>
            </w:pPr>
            <w:r>
              <w:rPr>
                <w:rFonts w:hint="eastAsia"/>
                <w:lang w:eastAsia="zh-CN"/>
              </w:rPr>
              <w:t>1+1</w:t>
            </w:r>
          </w:p>
        </w:tc>
        <w:tc>
          <w:tcPr>
            <w:tcW w:w="761" w:type="dxa"/>
            <w:vAlign w:val="center"/>
          </w:tcPr>
          <w:p w14:paraId="78F19A17" w14:textId="5F3C0738" w:rsidR="005437F0" w:rsidRDefault="005437F0" w:rsidP="001A6BDA">
            <w:pPr>
              <w:jc w:val="center"/>
              <w:rPr>
                <w:lang w:eastAsia="zh-CN"/>
              </w:rPr>
            </w:pPr>
            <w:r>
              <w:rPr>
                <w:rFonts w:hint="eastAsia"/>
                <w:lang w:eastAsia="zh-CN"/>
              </w:rPr>
              <w:t>5</w:t>
            </w:r>
          </w:p>
        </w:tc>
        <w:tc>
          <w:tcPr>
            <w:tcW w:w="871" w:type="dxa"/>
            <w:vAlign w:val="center"/>
          </w:tcPr>
          <w:p w14:paraId="67B164B5" w14:textId="67637BA7" w:rsidR="005437F0" w:rsidRDefault="005437F0" w:rsidP="001A6BDA">
            <w:pPr>
              <w:jc w:val="center"/>
              <w:rPr>
                <w:lang w:eastAsia="zh-CN"/>
              </w:rPr>
            </w:pPr>
            <w:r>
              <w:rPr>
                <w:rFonts w:hint="eastAsia"/>
                <w:lang w:eastAsia="zh-CN"/>
              </w:rPr>
              <w:t>-3.01</w:t>
            </w:r>
          </w:p>
        </w:tc>
        <w:tc>
          <w:tcPr>
            <w:tcW w:w="948" w:type="dxa"/>
            <w:vAlign w:val="center"/>
          </w:tcPr>
          <w:p w14:paraId="1B715371" w14:textId="15BB9864" w:rsidR="005437F0" w:rsidRDefault="005437F0" w:rsidP="001A6BDA">
            <w:pPr>
              <w:jc w:val="center"/>
              <w:rPr>
                <w:lang w:eastAsia="zh-CN"/>
              </w:rPr>
            </w:pPr>
            <w:r>
              <w:rPr>
                <w:rFonts w:hint="eastAsia"/>
                <w:lang w:eastAsia="zh-CN"/>
              </w:rPr>
              <w:t>8.46</w:t>
            </w:r>
          </w:p>
        </w:tc>
        <w:tc>
          <w:tcPr>
            <w:tcW w:w="966" w:type="dxa"/>
            <w:vAlign w:val="center"/>
          </w:tcPr>
          <w:p w14:paraId="659AC7CD" w14:textId="7E09D213" w:rsidR="005437F0" w:rsidRDefault="005437F0" w:rsidP="001A6BDA">
            <w:pPr>
              <w:jc w:val="center"/>
              <w:rPr>
                <w:lang w:eastAsia="zh-CN"/>
              </w:rPr>
            </w:pPr>
            <w:r>
              <w:rPr>
                <w:rFonts w:hint="eastAsia"/>
                <w:lang w:eastAsia="zh-CN"/>
              </w:rPr>
              <w:t>10.81</w:t>
            </w:r>
          </w:p>
        </w:tc>
        <w:tc>
          <w:tcPr>
            <w:tcW w:w="1350" w:type="dxa"/>
            <w:vAlign w:val="center"/>
          </w:tcPr>
          <w:p w14:paraId="1FDF8FB5" w14:textId="5EE88FA4" w:rsidR="005437F0" w:rsidRDefault="005437F0" w:rsidP="005437F0">
            <w:pPr>
              <w:jc w:val="center"/>
              <w:rPr>
                <w:lang w:eastAsia="zh-CN"/>
              </w:rPr>
            </w:pPr>
            <w:r>
              <w:rPr>
                <w:rFonts w:hint="eastAsia"/>
                <w:color w:val="000000"/>
                <w:sz w:val="22"/>
              </w:rPr>
              <w:t>-1.01</w:t>
            </w:r>
          </w:p>
        </w:tc>
        <w:tc>
          <w:tcPr>
            <w:tcW w:w="1350" w:type="dxa"/>
            <w:vAlign w:val="center"/>
          </w:tcPr>
          <w:p w14:paraId="5E98E22D" w14:textId="1ADB601F" w:rsidR="005437F0" w:rsidRDefault="005437F0" w:rsidP="005437F0">
            <w:pPr>
              <w:jc w:val="center"/>
              <w:rPr>
                <w:lang w:eastAsia="zh-CN"/>
              </w:rPr>
            </w:pPr>
            <w:r>
              <w:rPr>
                <w:rFonts w:hint="eastAsia"/>
                <w:color w:val="000000"/>
                <w:sz w:val="22"/>
              </w:rPr>
              <w:t>10.46</w:t>
            </w:r>
          </w:p>
        </w:tc>
        <w:tc>
          <w:tcPr>
            <w:tcW w:w="1350" w:type="dxa"/>
            <w:vAlign w:val="center"/>
          </w:tcPr>
          <w:p w14:paraId="2A29C6DE" w14:textId="6D033B0F" w:rsidR="005437F0" w:rsidRDefault="005437F0" w:rsidP="005437F0">
            <w:pPr>
              <w:jc w:val="center"/>
              <w:rPr>
                <w:lang w:eastAsia="zh-CN"/>
              </w:rPr>
            </w:pPr>
            <w:r>
              <w:rPr>
                <w:rFonts w:hint="eastAsia"/>
                <w:color w:val="000000"/>
                <w:sz w:val="22"/>
              </w:rPr>
              <w:t>12.81</w:t>
            </w:r>
          </w:p>
        </w:tc>
      </w:tr>
      <w:tr w:rsidR="005437F0" w14:paraId="3309CB8A" w14:textId="77777777" w:rsidTr="005437F0">
        <w:trPr>
          <w:trHeight w:val="225"/>
          <w:jc w:val="center"/>
        </w:trPr>
        <w:tc>
          <w:tcPr>
            <w:tcW w:w="943" w:type="dxa"/>
            <w:vMerge/>
            <w:vAlign w:val="center"/>
          </w:tcPr>
          <w:p w14:paraId="65D58A3A" w14:textId="77777777" w:rsidR="005437F0" w:rsidRDefault="005437F0" w:rsidP="001A6BDA">
            <w:pPr>
              <w:jc w:val="center"/>
              <w:rPr>
                <w:lang w:eastAsia="zh-CN"/>
              </w:rPr>
            </w:pPr>
          </w:p>
        </w:tc>
        <w:tc>
          <w:tcPr>
            <w:tcW w:w="727" w:type="dxa"/>
            <w:vMerge/>
            <w:vAlign w:val="center"/>
          </w:tcPr>
          <w:p w14:paraId="4C24CB8E" w14:textId="6875EF47" w:rsidR="005437F0" w:rsidRDefault="005437F0" w:rsidP="001A6BDA">
            <w:pPr>
              <w:jc w:val="center"/>
              <w:rPr>
                <w:lang w:eastAsia="zh-CN"/>
              </w:rPr>
            </w:pPr>
          </w:p>
        </w:tc>
        <w:tc>
          <w:tcPr>
            <w:tcW w:w="948" w:type="dxa"/>
            <w:vAlign w:val="center"/>
          </w:tcPr>
          <w:p w14:paraId="3AA1E36C" w14:textId="5559C1B8" w:rsidR="005437F0" w:rsidRDefault="005437F0" w:rsidP="001A6BDA">
            <w:pPr>
              <w:jc w:val="center"/>
              <w:rPr>
                <w:lang w:eastAsia="zh-CN"/>
              </w:rPr>
            </w:pPr>
            <w:r>
              <w:rPr>
                <w:rFonts w:hint="eastAsia"/>
                <w:lang w:eastAsia="zh-CN"/>
              </w:rPr>
              <w:t>1</w:t>
            </w:r>
          </w:p>
        </w:tc>
        <w:tc>
          <w:tcPr>
            <w:tcW w:w="761" w:type="dxa"/>
            <w:vAlign w:val="center"/>
          </w:tcPr>
          <w:p w14:paraId="6F9E8218" w14:textId="6DC10E67" w:rsidR="005437F0" w:rsidRPr="00F569E9" w:rsidRDefault="005437F0" w:rsidP="001A6BDA">
            <w:pPr>
              <w:jc w:val="center"/>
              <w:rPr>
                <w:lang w:eastAsia="zh-CN"/>
              </w:rPr>
            </w:pPr>
            <w:r>
              <w:rPr>
                <w:rFonts w:hint="eastAsia"/>
                <w:lang w:eastAsia="zh-CN"/>
              </w:rPr>
              <w:t>10</w:t>
            </w:r>
          </w:p>
        </w:tc>
        <w:tc>
          <w:tcPr>
            <w:tcW w:w="871" w:type="dxa"/>
            <w:vAlign w:val="center"/>
          </w:tcPr>
          <w:p w14:paraId="2EF1C715" w14:textId="02E74617" w:rsidR="005437F0" w:rsidRDefault="005437F0" w:rsidP="001A6BDA">
            <w:pPr>
              <w:jc w:val="center"/>
              <w:rPr>
                <w:lang w:eastAsia="zh-CN"/>
              </w:rPr>
            </w:pPr>
            <w:r>
              <w:rPr>
                <w:rFonts w:hint="eastAsia"/>
                <w:lang w:eastAsia="zh-CN"/>
              </w:rPr>
              <w:t>1.54</w:t>
            </w:r>
          </w:p>
        </w:tc>
        <w:tc>
          <w:tcPr>
            <w:tcW w:w="948" w:type="dxa"/>
            <w:vAlign w:val="center"/>
          </w:tcPr>
          <w:p w14:paraId="0C6F4DEB" w14:textId="3AE3F094" w:rsidR="005437F0" w:rsidRDefault="005437F0" w:rsidP="001A6BDA">
            <w:pPr>
              <w:jc w:val="center"/>
              <w:rPr>
                <w:lang w:eastAsia="zh-CN"/>
              </w:rPr>
            </w:pPr>
            <w:r>
              <w:rPr>
                <w:rFonts w:hint="eastAsia"/>
                <w:lang w:eastAsia="zh-CN"/>
              </w:rPr>
              <w:t>14.82</w:t>
            </w:r>
          </w:p>
        </w:tc>
        <w:tc>
          <w:tcPr>
            <w:tcW w:w="966" w:type="dxa"/>
            <w:vAlign w:val="center"/>
          </w:tcPr>
          <w:p w14:paraId="250CE952" w14:textId="6518C834" w:rsidR="005437F0" w:rsidRDefault="005437F0" w:rsidP="001A6BDA">
            <w:pPr>
              <w:jc w:val="center"/>
              <w:rPr>
                <w:lang w:eastAsia="zh-CN"/>
              </w:rPr>
            </w:pPr>
            <w:r>
              <w:rPr>
                <w:rFonts w:hint="eastAsia"/>
                <w:lang w:eastAsia="zh-CN"/>
              </w:rPr>
              <w:t>11.09</w:t>
            </w:r>
          </w:p>
        </w:tc>
        <w:tc>
          <w:tcPr>
            <w:tcW w:w="1350" w:type="dxa"/>
            <w:vAlign w:val="center"/>
          </w:tcPr>
          <w:p w14:paraId="7B5FA40F" w14:textId="2FFD9853" w:rsidR="005437F0" w:rsidRDefault="005437F0" w:rsidP="005437F0">
            <w:pPr>
              <w:jc w:val="center"/>
              <w:rPr>
                <w:lang w:eastAsia="zh-CN"/>
              </w:rPr>
            </w:pPr>
            <w:r>
              <w:rPr>
                <w:rFonts w:hint="eastAsia"/>
                <w:color w:val="000000"/>
                <w:sz w:val="22"/>
              </w:rPr>
              <w:t>3.54</w:t>
            </w:r>
          </w:p>
        </w:tc>
        <w:tc>
          <w:tcPr>
            <w:tcW w:w="1350" w:type="dxa"/>
            <w:vAlign w:val="center"/>
          </w:tcPr>
          <w:p w14:paraId="1F25D946" w14:textId="2EC974F5" w:rsidR="005437F0" w:rsidRDefault="005437F0" w:rsidP="005437F0">
            <w:pPr>
              <w:jc w:val="center"/>
              <w:rPr>
                <w:lang w:eastAsia="zh-CN"/>
              </w:rPr>
            </w:pPr>
            <w:r>
              <w:rPr>
                <w:rFonts w:hint="eastAsia"/>
                <w:color w:val="000000"/>
                <w:sz w:val="22"/>
              </w:rPr>
              <w:t>16.82</w:t>
            </w:r>
          </w:p>
        </w:tc>
        <w:tc>
          <w:tcPr>
            <w:tcW w:w="1350" w:type="dxa"/>
            <w:vAlign w:val="center"/>
          </w:tcPr>
          <w:p w14:paraId="0A0D15CB" w14:textId="01989574" w:rsidR="005437F0" w:rsidRDefault="005437F0" w:rsidP="005437F0">
            <w:pPr>
              <w:jc w:val="center"/>
              <w:rPr>
                <w:lang w:eastAsia="zh-CN"/>
              </w:rPr>
            </w:pPr>
            <w:r>
              <w:rPr>
                <w:rFonts w:hint="eastAsia"/>
                <w:color w:val="000000"/>
                <w:sz w:val="22"/>
              </w:rPr>
              <w:t>13.09</w:t>
            </w:r>
          </w:p>
        </w:tc>
      </w:tr>
      <w:tr w:rsidR="005437F0" w14:paraId="4FBA93F0" w14:textId="77777777" w:rsidTr="005437F0">
        <w:trPr>
          <w:trHeight w:val="225"/>
          <w:jc w:val="center"/>
        </w:trPr>
        <w:tc>
          <w:tcPr>
            <w:tcW w:w="943" w:type="dxa"/>
            <w:vMerge/>
            <w:vAlign w:val="center"/>
          </w:tcPr>
          <w:p w14:paraId="19D228DA" w14:textId="77777777" w:rsidR="005437F0" w:rsidRDefault="005437F0" w:rsidP="001A6BDA">
            <w:pPr>
              <w:jc w:val="center"/>
              <w:rPr>
                <w:lang w:eastAsia="zh-CN"/>
              </w:rPr>
            </w:pPr>
          </w:p>
        </w:tc>
        <w:tc>
          <w:tcPr>
            <w:tcW w:w="727" w:type="dxa"/>
            <w:vMerge/>
            <w:vAlign w:val="center"/>
          </w:tcPr>
          <w:p w14:paraId="2E76041F" w14:textId="18DB82E2" w:rsidR="005437F0" w:rsidRDefault="005437F0" w:rsidP="001A6BDA">
            <w:pPr>
              <w:jc w:val="center"/>
              <w:rPr>
                <w:lang w:eastAsia="zh-CN"/>
              </w:rPr>
            </w:pPr>
          </w:p>
        </w:tc>
        <w:tc>
          <w:tcPr>
            <w:tcW w:w="948" w:type="dxa"/>
            <w:vAlign w:val="center"/>
          </w:tcPr>
          <w:p w14:paraId="0088D356" w14:textId="75DAA839" w:rsidR="005437F0" w:rsidRDefault="005437F0" w:rsidP="001A6BDA">
            <w:pPr>
              <w:jc w:val="center"/>
              <w:rPr>
                <w:lang w:eastAsia="zh-CN"/>
              </w:rPr>
            </w:pPr>
            <w:r>
              <w:rPr>
                <w:rFonts w:hint="eastAsia"/>
                <w:lang w:eastAsia="zh-CN"/>
              </w:rPr>
              <w:t>1+1</w:t>
            </w:r>
          </w:p>
        </w:tc>
        <w:tc>
          <w:tcPr>
            <w:tcW w:w="761" w:type="dxa"/>
            <w:vAlign w:val="center"/>
          </w:tcPr>
          <w:p w14:paraId="1C2034F4" w14:textId="4F14422A" w:rsidR="005437F0" w:rsidRPr="00F569E9" w:rsidRDefault="005437F0" w:rsidP="001A6BDA">
            <w:pPr>
              <w:jc w:val="center"/>
              <w:rPr>
                <w:lang w:eastAsia="zh-CN"/>
              </w:rPr>
            </w:pPr>
            <w:r>
              <w:rPr>
                <w:rFonts w:hint="eastAsia"/>
                <w:lang w:eastAsia="zh-CN"/>
              </w:rPr>
              <w:t>10</w:t>
            </w:r>
          </w:p>
        </w:tc>
        <w:tc>
          <w:tcPr>
            <w:tcW w:w="871" w:type="dxa"/>
            <w:vAlign w:val="center"/>
          </w:tcPr>
          <w:p w14:paraId="1A9C3CA7" w14:textId="15948C7F" w:rsidR="005437F0" w:rsidRDefault="005437F0" w:rsidP="001A6BDA">
            <w:pPr>
              <w:jc w:val="center"/>
              <w:rPr>
                <w:lang w:eastAsia="zh-CN"/>
              </w:rPr>
            </w:pPr>
            <w:r>
              <w:rPr>
                <w:rFonts w:hint="eastAsia"/>
                <w:lang w:eastAsia="zh-CN"/>
              </w:rPr>
              <w:t>-2.90</w:t>
            </w:r>
          </w:p>
        </w:tc>
        <w:tc>
          <w:tcPr>
            <w:tcW w:w="948" w:type="dxa"/>
            <w:vAlign w:val="center"/>
          </w:tcPr>
          <w:p w14:paraId="76CF80A2" w14:textId="72EF9FE5" w:rsidR="005437F0" w:rsidRDefault="005437F0" w:rsidP="001A6BDA">
            <w:pPr>
              <w:jc w:val="center"/>
              <w:rPr>
                <w:lang w:eastAsia="zh-CN"/>
              </w:rPr>
            </w:pPr>
            <w:r>
              <w:rPr>
                <w:rFonts w:hint="eastAsia"/>
                <w:lang w:eastAsia="zh-CN"/>
              </w:rPr>
              <w:t>8.53</w:t>
            </w:r>
          </w:p>
        </w:tc>
        <w:tc>
          <w:tcPr>
            <w:tcW w:w="966" w:type="dxa"/>
            <w:vAlign w:val="center"/>
          </w:tcPr>
          <w:p w14:paraId="1186C49F" w14:textId="33E28A19" w:rsidR="005437F0" w:rsidRDefault="005437F0" w:rsidP="001A6BDA">
            <w:pPr>
              <w:jc w:val="center"/>
              <w:rPr>
                <w:lang w:eastAsia="zh-CN"/>
              </w:rPr>
            </w:pPr>
            <w:r>
              <w:rPr>
                <w:rFonts w:hint="eastAsia"/>
                <w:lang w:eastAsia="zh-CN"/>
              </w:rPr>
              <w:t>10.89</w:t>
            </w:r>
          </w:p>
        </w:tc>
        <w:tc>
          <w:tcPr>
            <w:tcW w:w="1350" w:type="dxa"/>
            <w:vAlign w:val="center"/>
          </w:tcPr>
          <w:p w14:paraId="7A31CA12" w14:textId="55AA2A54" w:rsidR="005437F0" w:rsidRDefault="005437F0" w:rsidP="005437F0">
            <w:pPr>
              <w:jc w:val="center"/>
              <w:rPr>
                <w:lang w:eastAsia="zh-CN"/>
              </w:rPr>
            </w:pPr>
            <w:r>
              <w:rPr>
                <w:rFonts w:hint="eastAsia"/>
                <w:color w:val="000000"/>
                <w:sz w:val="22"/>
              </w:rPr>
              <w:t>-0.9</w:t>
            </w:r>
          </w:p>
        </w:tc>
        <w:tc>
          <w:tcPr>
            <w:tcW w:w="1350" w:type="dxa"/>
            <w:vAlign w:val="center"/>
          </w:tcPr>
          <w:p w14:paraId="63220B39" w14:textId="7C26B247" w:rsidR="005437F0" w:rsidRDefault="005437F0" w:rsidP="005437F0">
            <w:pPr>
              <w:jc w:val="center"/>
              <w:rPr>
                <w:lang w:eastAsia="zh-CN"/>
              </w:rPr>
            </w:pPr>
            <w:r>
              <w:rPr>
                <w:rFonts w:hint="eastAsia"/>
                <w:color w:val="000000"/>
                <w:sz w:val="22"/>
              </w:rPr>
              <w:t>10.53</w:t>
            </w:r>
          </w:p>
        </w:tc>
        <w:tc>
          <w:tcPr>
            <w:tcW w:w="1350" w:type="dxa"/>
            <w:vAlign w:val="center"/>
          </w:tcPr>
          <w:p w14:paraId="2C157F1F" w14:textId="73924A52" w:rsidR="005437F0" w:rsidRDefault="005437F0" w:rsidP="005437F0">
            <w:pPr>
              <w:jc w:val="center"/>
              <w:rPr>
                <w:lang w:eastAsia="zh-CN"/>
              </w:rPr>
            </w:pPr>
            <w:r>
              <w:rPr>
                <w:rFonts w:hint="eastAsia"/>
                <w:color w:val="000000"/>
                <w:sz w:val="22"/>
              </w:rPr>
              <w:t>12.89</w:t>
            </w:r>
          </w:p>
        </w:tc>
      </w:tr>
      <w:tr w:rsidR="005437F0" w14:paraId="2AEB0192" w14:textId="77777777" w:rsidTr="005437F0">
        <w:trPr>
          <w:trHeight w:val="225"/>
          <w:jc w:val="center"/>
        </w:trPr>
        <w:tc>
          <w:tcPr>
            <w:tcW w:w="943" w:type="dxa"/>
            <w:vMerge/>
            <w:vAlign w:val="center"/>
          </w:tcPr>
          <w:p w14:paraId="37DA4625" w14:textId="77777777" w:rsidR="005437F0" w:rsidRDefault="005437F0" w:rsidP="001A6BDA">
            <w:pPr>
              <w:jc w:val="center"/>
              <w:rPr>
                <w:lang w:eastAsia="zh-CN"/>
              </w:rPr>
            </w:pPr>
          </w:p>
        </w:tc>
        <w:tc>
          <w:tcPr>
            <w:tcW w:w="727" w:type="dxa"/>
            <w:vMerge/>
            <w:vAlign w:val="center"/>
          </w:tcPr>
          <w:p w14:paraId="4BC1D59A" w14:textId="006BFC74" w:rsidR="005437F0" w:rsidRDefault="005437F0" w:rsidP="001A6BDA">
            <w:pPr>
              <w:jc w:val="center"/>
              <w:rPr>
                <w:lang w:eastAsia="zh-CN"/>
              </w:rPr>
            </w:pPr>
          </w:p>
        </w:tc>
        <w:tc>
          <w:tcPr>
            <w:tcW w:w="948" w:type="dxa"/>
            <w:vAlign w:val="center"/>
          </w:tcPr>
          <w:p w14:paraId="662C5ED1" w14:textId="6E032BE7" w:rsidR="005437F0" w:rsidRDefault="005437F0" w:rsidP="001A6BDA">
            <w:pPr>
              <w:jc w:val="center"/>
              <w:rPr>
                <w:lang w:eastAsia="zh-CN"/>
              </w:rPr>
            </w:pPr>
            <w:r>
              <w:rPr>
                <w:rFonts w:hint="eastAsia"/>
                <w:lang w:eastAsia="zh-CN"/>
              </w:rPr>
              <w:t>1</w:t>
            </w:r>
          </w:p>
        </w:tc>
        <w:tc>
          <w:tcPr>
            <w:tcW w:w="761" w:type="dxa"/>
            <w:vAlign w:val="center"/>
          </w:tcPr>
          <w:p w14:paraId="4F3E6B04" w14:textId="15524F28" w:rsidR="005437F0" w:rsidRPr="00F569E9" w:rsidRDefault="005437F0" w:rsidP="001A6BDA">
            <w:pPr>
              <w:jc w:val="center"/>
              <w:rPr>
                <w:lang w:eastAsia="zh-CN"/>
              </w:rPr>
            </w:pPr>
            <w:r>
              <w:rPr>
                <w:rFonts w:hint="eastAsia"/>
                <w:lang w:eastAsia="zh-CN"/>
              </w:rPr>
              <w:t>20</w:t>
            </w:r>
          </w:p>
        </w:tc>
        <w:tc>
          <w:tcPr>
            <w:tcW w:w="871" w:type="dxa"/>
            <w:vAlign w:val="center"/>
          </w:tcPr>
          <w:p w14:paraId="289C524B" w14:textId="0AAA71FA" w:rsidR="005437F0" w:rsidRDefault="005437F0" w:rsidP="001A6BDA">
            <w:pPr>
              <w:jc w:val="center"/>
              <w:rPr>
                <w:lang w:eastAsia="zh-CN"/>
              </w:rPr>
            </w:pPr>
            <w:r>
              <w:rPr>
                <w:rFonts w:hint="eastAsia"/>
                <w:lang w:eastAsia="zh-CN"/>
              </w:rPr>
              <w:t>N.A</w:t>
            </w:r>
          </w:p>
        </w:tc>
        <w:tc>
          <w:tcPr>
            <w:tcW w:w="948" w:type="dxa"/>
            <w:vAlign w:val="center"/>
          </w:tcPr>
          <w:p w14:paraId="100DD8EC" w14:textId="248A4C6B" w:rsidR="005437F0" w:rsidRDefault="005437F0" w:rsidP="001A6BDA">
            <w:pPr>
              <w:jc w:val="center"/>
              <w:rPr>
                <w:lang w:eastAsia="zh-CN"/>
              </w:rPr>
            </w:pPr>
            <w:r>
              <w:rPr>
                <w:rFonts w:hint="eastAsia"/>
                <w:lang w:eastAsia="zh-CN"/>
              </w:rPr>
              <w:t>N.A</w:t>
            </w:r>
          </w:p>
        </w:tc>
        <w:tc>
          <w:tcPr>
            <w:tcW w:w="966" w:type="dxa"/>
            <w:vAlign w:val="center"/>
          </w:tcPr>
          <w:p w14:paraId="7E4788C2" w14:textId="4580B29D" w:rsidR="005437F0" w:rsidRDefault="005437F0" w:rsidP="001A6BDA">
            <w:pPr>
              <w:jc w:val="center"/>
              <w:rPr>
                <w:lang w:eastAsia="zh-CN"/>
              </w:rPr>
            </w:pPr>
            <w:r>
              <w:rPr>
                <w:rFonts w:hint="eastAsia"/>
                <w:lang w:eastAsia="zh-CN"/>
              </w:rPr>
              <w:t>10.92</w:t>
            </w:r>
          </w:p>
        </w:tc>
        <w:tc>
          <w:tcPr>
            <w:tcW w:w="1350" w:type="dxa"/>
            <w:vAlign w:val="center"/>
          </w:tcPr>
          <w:p w14:paraId="19566F11" w14:textId="41FFF54D" w:rsidR="005437F0" w:rsidRDefault="005437F0" w:rsidP="005437F0">
            <w:pPr>
              <w:jc w:val="center"/>
              <w:rPr>
                <w:lang w:eastAsia="zh-CN"/>
              </w:rPr>
            </w:pPr>
            <w:r>
              <w:rPr>
                <w:rFonts w:hint="eastAsia"/>
                <w:color w:val="000000"/>
                <w:sz w:val="22"/>
                <w:lang w:eastAsia="zh-CN"/>
              </w:rPr>
              <w:t>N.A</w:t>
            </w:r>
          </w:p>
        </w:tc>
        <w:tc>
          <w:tcPr>
            <w:tcW w:w="1350" w:type="dxa"/>
            <w:vAlign w:val="center"/>
          </w:tcPr>
          <w:p w14:paraId="23EFAAEE" w14:textId="62EB527B" w:rsidR="005437F0" w:rsidRDefault="005437F0" w:rsidP="005437F0">
            <w:pPr>
              <w:jc w:val="center"/>
              <w:rPr>
                <w:lang w:eastAsia="zh-CN"/>
              </w:rPr>
            </w:pPr>
            <w:r>
              <w:rPr>
                <w:rFonts w:hint="eastAsia"/>
                <w:color w:val="000000"/>
                <w:sz w:val="22"/>
                <w:lang w:eastAsia="zh-CN"/>
              </w:rPr>
              <w:t>N.A</w:t>
            </w:r>
          </w:p>
        </w:tc>
        <w:tc>
          <w:tcPr>
            <w:tcW w:w="1350" w:type="dxa"/>
            <w:vAlign w:val="center"/>
          </w:tcPr>
          <w:p w14:paraId="3C7D3870" w14:textId="5D19534C" w:rsidR="005437F0" w:rsidRDefault="005437F0" w:rsidP="005437F0">
            <w:pPr>
              <w:jc w:val="center"/>
              <w:rPr>
                <w:lang w:eastAsia="zh-CN"/>
              </w:rPr>
            </w:pPr>
            <w:r>
              <w:rPr>
                <w:rFonts w:hint="eastAsia"/>
                <w:color w:val="000000"/>
                <w:sz w:val="22"/>
              </w:rPr>
              <w:t>12.92</w:t>
            </w:r>
          </w:p>
        </w:tc>
      </w:tr>
      <w:tr w:rsidR="005437F0" w14:paraId="0999F9B0" w14:textId="77777777" w:rsidTr="005437F0">
        <w:trPr>
          <w:trHeight w:val="225"/>
          <w:jc w:val="center"/>
        </w:trPr>
        <w:tc>
          <w:tcPr>
            <w:tcW w:w="943" w:type="dxa"/>
            <w:vMerge/>
            <w:vAlign w:val="center"/>
          </w:tcPr>
          <w:p w14:paraId="14A81290" w14:textId="77777777" w:rsidR="005437F0" w:rsidRDefault="005437F0" w:rsidP="001A6BDA">
            <w:pPr>
              <w:jc w:val="center"/>
              <w:rPr>
                <w:lang w:eastAsia="zh-CN"/>
              </w:rPr>
            </w:pPr>
          </w:p>
        </w:tc>
        <w:tc>
          <w:tcPr>
            <w:tcW w:w="727" w:type="dxa"/>
            <w:vMerge/>
            <w:vAlign w:val="center"/>
          </w:tcPr>
          <w:p w14:paraId="0EDCCD98" w14:textId="742635D4" w:rsidR="005437F0" w:rsidRDefault="005437F0" w:rsidP="001A6BDA">
            <w:pPr>
              <w:jc w:val="center"/>
              <w:rPr>
                <w:lang w:eastAsia="zh-CN"/>
              </w:rPr>
            </w:pPr>
          </w:p>
        </w:tc>
        <w:tc>
          <w:tcPr>
            <w:tcW w:w="948" w:type="dxa"/>
            <w:vAlign w:val="center"/>
          </w:tcPr>
          <w:p w14:paraId="47C80B4C" w14:textId="63CB9F57" w:rsidR="005437F0" w:rsidRDefault="005437F0" w:rsidP="001A6BDA">
            <w:pPr>
              <w:jc w:val="center"/>
              <w:rPr>
                <w:lang w:eastAsia="zh-CN"/>
              </w:rPr>
            </w:pPr>
            <w:r>
              <w:rPr>
                <w:rFonts w:hint="eastAsia"/>
                <w:lang w:eastAsia="zh-CN"/>
              </w:rPr>
              <w:t>1+1</w:t>
            </w:r>
          </w:p>
        </w:tc>
        <w:tc>
          <w:tcPr>
            <w:tcW w:w="761" w:type="dxa"/>
            <w:vAlign w:val="center"/>
          </w:tcPr>
          <w:p w14:paraId="60663C99" w14:textId="2D980879" w:rsidR="005437F0" w:rsidRPr="00F569E9" w:rsidRDefault="005437F0" w:rsidP="001A6BDA">
            <w:pPr>
              <w:jc w:val="center"/>
              <w:rPr>
                <w:lang w:eastAsia="zh-CN"/>
              </w:rPr>
            </w:pPr>
            <w:r>
              <w:rPr>
                <w:rFonts w:hint="eastAsia"/>
                <w:lang w:eastAsia="zh-CN"/>
              </w:rPr>
              <w:t>20</w:t>
            </w:r>
          </w:p>
        </w:tc>
        <w:tc>
          <w:tcPr>
            <w:tcW w:w="871" w:type="dxa"/>
            <w:vAlign w:val="center"/>
          </w:tcPr>
          <w:p w14:paraId="4D2F9931" w14:textId="40F7EB0F" w:rsidR="005437F0" w:rsidRDefault="005437F0" w:rsidP="001A6BDA">
            <w:pPr>
              <w:jc w:val="center"/>
              <w:rPr>
                <w:lang w:eastAsia="zh-CN"/>
              </w:rPr>
            </w:pPr>
            <w:r>
              <w:rPr>
                <w:rFonts w:hint="eastAsia"/>
                <w:lang w:eastAsia="zh-CN"/>
              </w:rPr>
              <w:t>-3.56</w:t>
            </w:r>
          </w:p>
        </w:tc>
        <w:tc>
          <w:tcPr>
            <w:tcW w:w="948" w:type="dxa"/>
            <w:vAlign w:val="center"/>
          </w:tcPr>
          <w:p w14:paraId="3614BDF3" w14:textId="3F6FA565" w:rsidR="005437F0" w:rsidRDefault="005437F0" w:rsidP="001A6BDA">
            <w:pPr>
              <w:jc w:val="center"/>
              <w:rPr>
                <w:lang w:eastAsia="zh-CN"/>
              </w:rPr>
            </w:pPr>
            <w:r>
              <w:rPr>
                <w:rFonts w:hint="eastAsia"/>
                <w:lang w:eastAsia="zh-CN"/>
              </w:rPr>
              <w:t>8.40</w:t>
            </w:r>
          </w:p>
        </w:tc>
        <w:tc>
          <w:tcPr>
            <w:tcW w:w="966" w:type="dxa"/>
            <w:vAlign w:val="center"/>
          </w:tcPr>
          <w:p w14:paraId="54C7E240" w14:textId="10B79739" w:rsidR="005437F0" w:rsidRDefault="005437F0" w:rsidP="001A6BDA">
            <w:pPr>
              <w:jc w:val="center"/>
              <w:rPr>
                <w:lang w:eastAsia="zh-CN"/>
              </w:rPr>
            </w:pPr>
            <w:r>
              <w:rPr>
                <w:rFonts w:hint="eastAsia"/>
                <w:lang w:eastAsia="zh-CN"/>
              </w:rPr>
              <w:t>10.78</w:t>
            </w:r>
          </w:p>
        </w:tc>
        <w:tc>
          <w:tcPr>
            <w:tcW w:w="1350" w:type="dxa"/>
            <w:vAlign w:val="center"/>
          </w:tcPr>
          <w:p w14:paraId="133F9C53" w14:textId="2F9D6619" w:rsidR="005437F0" w:rsidRDefault="005437F0" w:rsidP="005437F0">
            <w:pPr>
              <w:jc w:val="center"/>
              <w:rPr>
                <w:lang w:eastAsia="zh-CN"/>
              </w:rPr>
            </w:pPr>
            <w:r>
              <w:rPr>
                <w:rFonts w:hint="eastAsia"/>
                <w:color w:val="000000"/>
                <w:sz w:val="22"/>
              </w:rPr>
              <w:t>-1.56</w:t>
            </w:r>
          </w:p>
        </w:tc>
        <w:tc>
          <w:tcPr>
            <w:tcW w:w="1350" w:type="dxa"/>
            <w:vAlign w:val="center"/>
          </w:tcPr>
          <w:p w14:paraId="0A5CE549" w14:textId="44629E9B" w:rsidR="005437F0" w:rsidRDefault="005437F0" w:rsidP="005437F0">
            <w:pPr>
              <w:jc w:val="center"/>
              <w:rPr>
                <w:lang w:eastAsia="zh-CN"/>
              </w:rPr>
            </w:pPr>
            <w:r>
              <w:rPr>
                <w:rFonts w:hint="eastAsia"/>
                <w:color w:val="000000"/>
                <w:sz w:val="22"/>
              </w:rPr>
              <w:t>10.4</w:t>
            </w:r>
          </w:p>
        </w:tc>
        <w:tc>
          <w:tcPr>
            <w:tcW w:w="1350" w:type="dxa"/>
            <w:vAlign w:val="center"/>
          </w:tcPr>
          <w:p w14:paraId="28D4DFC9" w14:textId="166B6BC4" w:rsidR="005437F0" w:rsidRDefault="005437F0" w:rsidP="005437F0">
            <w:pPr>
              <w:jc w:val="center"/>
              <w:rPr>
                <w:lang w:eastAsia="zh-CN"/>
              </w:rPr>
            </w:pPr>
            <w:r>
              <w:rPr>
                <w:rFonts w:hint="eastAsia"/>
                <w:color w:val="000000"/>
                <w:sz w:val="22"/>
              </w:rPr>
              <w:t>12.78</w:t>
            </w:r>
          </w:p>
        </w:tc>
      </w:tr>
      <w:bookmarkEnd w:id="16"/>
      <w:tr w:rsidR="005437F0" w14:paraId="04DD7053" w14:textId="77777777" w:rsidTr="005437F0">
        <w:trPr>
          <w:trHeight w:val="225"/>
          <w:jc w:val="center"/>
        </w:trPr>
        <w:tc>
          <w:tcPr>
            <w:tcW w:w="943" w:type="dxa"/>
            <w:vMerge/>
            <w:vAlign w:val="center"/>
          </w:tcPr>
          <w:p w14:paraId="0F8F7F01" w14:textId="77777777" w:rsidR="005437F0" w:rsidRDefault="005437F0" w:rsidP="001A6BDA">
            <w:pPr>
              <w:jc w:val="center"/>
              <w:rPr>
                <w:lang w:eastAsia="zh-CN"/>
              </w:rPr>
            </w:pPr>
          </w:p>
        </w:tc>
        <w:tc>
          <w:tcPr>
            <w:tcW w:w="727" w:type="dxa"/>
            <w:vMerge w:val="restart"/>
            <w:vAlign w:val="center"/>
          </w:tcPr>
          <w:p w14:paraId="7A3006E0" w14:textId="77777777" w:rsidR="005437F0" w:rsidRDefault="005437F0" w:rsidP="001A6BDA">
            <w:pPr>
              <w:jc w:val="center"/>
              <w:rPr>
                <w:lang w:eastAsia="zh-CN"/>
              </w:rPr>
            </w:pPr>
            <w:r>
              <w:rPr>
                <w:rFonts w:hint="eastAsia"/>
                <w:lang w:eastAsia="zh-CN"/>
              </w:rPr>
              <w:t>30</w:t>
            </w:r>
          </w:p>
          <w:p w14:paraId="0F080F80" w14:textId="4379737E" w:rsidR="005437F0" w:rsidRDefault="005437F0" w:rsidP="001A6BDA">
            <w:pPr>
              <w:jc w:val="center"/>
              <w:rPr>
                <w:lang w:eastAsia="zh-CN"/>
              </w:rPr>
            </w:pPr>
          </w:p>
        </w:tc>
        <w:tc>
          <w:tcPr>
            <w:tcW w:w="948" w:type="dxa"/>
            <w:vAlign w:val="center"/>
          </w:tcPr>
          <w:p w14:paraId="43475593" w14:textId="6C27197C" w:rsidR="005437F0" w:rsidRDefault="005437F0" w:rsidP="001A6BDA">
            <w:pPr>
              <w:jc w:val="center"/>
              <w:rPr>
                <w:lang w:eastAsia="zh-CN"/>
              </w:rPr>
            </w:pPr>
            <w:r>
              <w:rPr>
                <w:rFonts w:hint="eastAsia"/>
                <w:lang w:eastAsia="zh-CN"/>
              </w:rPr>
              <w:t>1</w:t>
            </w:r>
          </w:p>
        </w:tc>
        <w:tc>
          <w:tcPr>
            <w:tcW w:w="761" w:type="dxa"/>
            <w:vAlign w:val="center"/>
          </w:tcPr>
          <w:p w14:paraId="22AACB76" w14:textId="1A9D6BFF" w:rsidR="005437F0" w:rsidRPr="00D319EE" w:rsidRDefault="005437F0" w:rsidP="001A6BDA">
            <w:pPr>
              <w:jc w:val="center"/>
              <w:rPr>
                <w:lang w:eastAsia="zh-CN"/>
              </w:rPr>
            </w:pPr>
            <w:r>
              <w:rPr>
                <w:rFonts w:hint="eastAsia"/>
                <w:lang w:eastAsia="zh-CN"/>
              </w:rPr>
              <w:t>10</w:t>
            </w:r>
          </w:p>
        </w:tc>
        <w:tc>
          <w:tcPr>
            <w:tcW w:w="871" w:type="dxa"/>
            <w:vAlign w:val="center"/>
          </w:tcPr>
          <w:p w14:paraId="0D4C264B" w14:textId="5DA68BB5" w:rsidR="005437F0" w:rsidRDefault="005437F0" w:rsidP="001A6BDA">
            <w:pPr>
              <w:jc w:val="center"/>
              <w:rPr>
                <w:lang w:eastAsia="zh-CN"/>
              </w:rPr>
            </w:pPr>
            <w:r>
              <w:rPr>
                <w:rFonts w:hint="eastAsia"/>
                <w:lang w:eastAsia="zh-CN"/>
              </w:rPr>
              <w:t>-3.13</w:t>
            </w:r>
          </w:p>
        </w:tc>
        <w:tc>
          <w:tcPr>
            <w:tcW w:w="948" w:type="dxa"/>
            <w:vAlign w:val="center"/>
          </w:tcPr>
          <w:p w14:paraId="3D65B61B" w14:textId="1058C9B5" w:rsidR="005437F0" w:rsidRDefault="005437F0" w:rsidP="001A6BDA">
            <w:pPr>
              <w:jc w:val="center"/>
              <w:rPr>
                <w:lang w:eastAsia="zh-CN"/>
              </w:rPr>
            </w:pPr>
            <w:r>
              <w:rPr>
                <w:rFonts w:hint="eastAsia"/>
                <w:lang w:eastAsia="zh-CN"/>
              </w:rPr>
              <w:t>8.88</w:t>
            </w:r>
          </w:p>
        </w:tc>
        <w:tc>
          <w:tcPr>
            <w:tcW w:w="966" w:type="dxa"/>
            <w:vAlign w:val="center"/>
          </w:tcPr>
          <w:p w14:paraId="0207FFC1" w14:textId="528293DD" w:rsidR="005437F0" w:rsidRDefault="005437F0" w:rsidP="001A6BDA">
            <w:pPr>
              <w:jc w:val="center"/>
              <w:rPr>
                <w:lang w:eastAsia="zh-CN"/>
              </w:rPr>
            </w:pPr>
            <w:r>
              <w:rPr>
                <w:rFonts w:hint="eastAsia"/>
                <w:lang w:eastAsia="zh-CN"/>
              </w:rPr>
              <w:t>10.42</w:t>
            </w:r>
          </w:p>
        </w:tc>
        <w:tc>
          <w:tcPr>
            <w:tcW w:w="1350" w:type="dxa"/>
            <w:vAlign w:val="center"/>
          </w:tcPr>
          <w:p w14:paraId="07EB4FB5" w14:textId="3211EE4F" w:rsidR="005437F0" w:rsidRDefault="005437F0" w:rsidP="005437F0">
            <w:pPr>
              <w:jc w:val="center"/>
              <w:rPr>
                <w:lang w:eastAsia="zh-CN"/>
              </w:rPr>
            </w:pPr>
            <w:r>
              <w:rPr>
                <w:rFonts w:hint="eastAsia"/>
                <w:color w:val="000000"/>
                <w:sz w:val="22"/>
              </w:rPr>
              <w:t>-1.13</w:t>
            </w:r>
          </w:p>
        </w:tc>
        <w:tc>
          <w:tcPr>
            <w:tcW w:w="1350" w:type="dxa"/>
            <w:vAlign w:val="center"/>
          </w:tcPr>
          <w:p w14:paraId="695D75E5" w14:textId="74F017B3" w:rsidR="005437F0" w:rsidRDefault="005437F0" w:rsidP="005437F0">
            <w:pPr>
              <w:jc w:val="center"/>
              <w:rPr>
                <w:lang w:eastAsia="zh-CN"/>
              </w:rPr>
            </w:pPr>
            <w:r>
              <w:rPr>
                <w:rFonts w:hint="eastAsia"/>
                <w:color w:val="000000"/>
                <w:sz w:val="22"/>
              </w:rPr>
              <w:t>10.88</w:t>
            </w:r>
          </w:p>
        </w:tc>
        <w:tc>
          <w:tcPr>
            <w:tcW w:w="1350" w:type="dxa"/>
            <w:vAlign w:val="center"/>
          </w:tcPr>
          <w:p w14:paraId="4180CA4B" w14:textId="39CA2769" w:rsidR="005437F0" w:rsidRDefault="005437F0" w:rsidP="005437F0">
            <w:pPr>
              <w:jc w:val="center"/>
              <w:rPr>
                <w:lang w:eastAsia="zh-CN"/>
              </w:rPr>
            </w:pPr>
            <w:r>
              <w:rPr>
                <w:rFonts w:hint="eastAsia"/>
                <w:color w:val="000000"/>
                <w:sz w:val="22"/>
              </w:rPr>
              <w:t>12.42</w:t>
            </w:r>
          </w:p>
        </w:tc>
      </w:tr>
      <w:tr w:rsidR="005437F0" w14:paraId="18576E52" w14:textId="77777777" w:rsidTr="005437F0">
        <w:trPr>
          <w:trHeight w:val="225"/>
          <w:jc w:val="center"/>
        </w:trPr>
        <w:tc>
          <w:tcPr>
            <w:tcW w:w="943" w:type="dxa"/>
            <w:vMerge/>
            <w:vAlign w:val="center"/>
          </w:tcPr>
          <w:p w14:paraId="3E2AC1CC" w14:textId="77777777" w:rsidR="005437F0" w:rsidRDefault="005437F0" w:rsidP="001A6BDA">
            <w:pPr>
              <w:jc w:val="center"/>
              <w:rPr>
                <w:lang w:eastAsia="zh-CN"/>
              </w:rPr>
            </w:pPr>
          </w:p>
        </w:tc>
        <w:tc>
          <w:tcPr>
            <w:tcW w:w="727" w:type="dxa"/>
            <w:vMerge/>
            <w:vAlign w:val="center"/>
          </w:tcPr>
          <w:p w14:paraId="095977F1" w14:textId="5D6EAEAD" w:rsidR="005437F0" w:rsidRDefault="005437F0" w:rsidP="001A6BDA">
            <w:pPr>
              <w:jc w:val="center"/>
              <w:rPr>
                <w:lang w:eastAsia="zh-CN"/>
              </w:rPr>
            </w:pPr>
          </w:p>
        </w:tc>
        <w:tc>
          <w:tcPr>
            <w:tcW w:w="948" w:type="dxa"/>
            <w:vAlign w:val="center"/>
          </w:tcPr>
          <w:p w14:paraId="485B214E" w14:textId="4AEC7297" w:rsidR="005437F0" w:rsidRDefault="005437F0" w:rsidP="001A6BDA">
            <w:pPr>
              <w:jc w:val="center"/>
              <w:rPr>
                <w:lang w:eastAsia="zh-CN"/>
              </w:rPr>
            </w:pPr>
            <w:r>
              <w:rPr>
                <w:rFonts w:hint="eastAsia"/>
                <w:lang w:eastAsia="zh-CN"/>
              </w:rPr>
              <w:t>1+1</w:t>
            </w:r>
          </w:p>
        </w:tc>
        <w:tc>
          <w:tcPr>
            <w:tcW w:w="761" w:type="dxa"/>
            <w:vAlign w:val="center"/>
          </w:tcPr>
          <w:p w14:paraId="6B19957C" w14:textId="7431C93F" w:rsidR="005437F0" w:rsidRPr="00D319EE" w:rsidRDefault="005437F0" w:rsidP="001A6BDA">
            <w:pPr>
              <w:jc w:val="center"/>
              <w:rPr>
                <w:lang w:eastAsia="zh-CN"/>
              </w:rPr>
            </w:pPr>
            <w:r>
              <w:rPr>
                <w:rFonts w:hint="eastAsia"/>
                <w:lang w:eastAsia="zh-CN"/>
              </w:rPr>
              <w:t>10</w:t>
            </w:r>
          </w:p>
        </w:tc>
        <w:tc>
          <w:tcPr>
            <w:tcW w:w="871" w:type="dxa"/>
            <w:vAlign w:val="center"/>
          </w:tcPr>
          <w:p w14:paraId="4F88A251" w14:textId="061E982D" w:rsidR="005437F0" w:rsidRDefault="005437F0" w:rsidP="001A6BDA">
            <w:pPr>
              <w:jc w:val="center"/>
              <w:rPr>
                <w:lang w:eastAsia="zh-CN"/>
              </w:rPr>
            </w:pPr>
            <w:r>
              <w:rPr>
                <w:rFonts w:hint="eastAsia"/>
                <w:lang w:eastAsia="zh-CN"/>
              </w:rPr>
              <w:t>-3.58</w:t>
            </w:r>
          </w:p>
        </w:tc>
        <w:tc>
          <w:tcPr>
            <w:tcW w:w="948" w:type="dxa"/>
            <w:vAlign w:val="center"/>
          </w:tcPr>
          <w:p w14:paraId="47C7E966" w14:textId="505B913D" w:rsidR="005437F0" w:rsidRDefault="005437F0" w:rsidP="001A6BDA">
            <w:pPr>
              <w:jc w:val="center"/>
              <w:rPr>
                <w:lang w:eastAsia="zh-CN"/>
              </w:rPr>
            </w:pPr>
            <w:r>
              <w:rPr>
                <w:rFonts w:hint="eastAsia"/>
                <w:lang w:eastAsia="zh-CN"/>
              </w:rPr>
              <w:t>8.64</w:t>
            </w:r>
          </w:p>
        </w:tc>
        <w:tc>
          <w:tcPr>
            <w:tcW w:w="966" w:type="dxa"/>
            <w:vAlign w:val="center"/>
          </w:tcPr>
          <w:p w14:paraId="5B51BE14" w14:textId="04598382" w:rsidR="005437F0" w:rsidRDefault="005437F0" w:rsidP="001A6BDA">
            <w:pPr>
              <w:jc w:val="center"/>
              <w:rPr>
                <w:lang w:eastAsia="zh-CN"/>
              </w:rPr>
            </w:pPr>
            <w:r>
              <w:rPr>
                <w:rFonts w:hint="eastAsia"/>
                <w:lang w:eastAsia="zh-CN"/>
              </w:rPr>
              <w:t>10.45</w:t>
            </w:r>
          </w:p>
        </w:tc>
        <w:tc>
          <w:tcPr>
            <w:tcW w:w="1350" w:type="dxa"/>
            <w:vAlign w:val="center"/>
          </w:tcPr>
          <w:p w14:paraId="69F5DECD" w14:textId="1B56CAE0" w:rsidR="005437F0" w:rsidRDefault="005437F0" w:rsidP="005437F0">
            <w:pPr>
              <w:jc w:val="center"/>
              <w:rPr>
                <w:lang w:eastAsia="zh-CN"/>
              </w:rPr>
            </w:pPr>
            <w:r>
              <w:rPr>
                <w:rFonts w:hint="eastAsia"/>
                <w:color w:val="000000"/>
                <w:sz w:val="22"/>
              </w:rPr>
              <w:t>-1.58</w:t>
            </w:r>
          </w:p>
        </w:tc>
        <w:tc>
          <w:tcPr>
            <w:tcW w:w="1350" w:type="dxa"/>
            <w:vAlign w:val="center"/>
          </w:tcPr>
          <w:p w14:paraId="18716100" w14:textId="6BB1C425" w:rsidR="005437F0" w:rsidRDefault="005437F0" w:rsidP="005437F0">
            <w:pPr>
              <w:jc w:val="center"/>
              <w:rPr>
                <w:lang w:eastAsia="zh-CN"/>
              </w:rPr>
            </w:pPr>
            <w:r>
              <w:rPr>
                <w:rFonts w:hint="eastAsia"/>
                <w:color w:val="000000"/>
                <w:sz w:val="22"/>
              </w:rPr>
              <w:t>10.64</w:t>
            </w:r>
          </w:p>
        </w:tc>
        <w:tc>
          <w:tcPr>
            <w:tcW w:w="1350" w:type="dxa"/>
            <w:vAlign w:val="center"/>
          </w:tcPr>
          <w:p w14:paraId="50A30082" w14:textId="1DBEB84E" w:rsidR="005437F0" w:rsidRDefault="005437F0" w:rsidP="005437F0">
            <w:pPr>
              <w:jc w:val="center"/>
              <w:rPr>
                <w:lang w:eastAsia="zh-CN"/>
              </w:rPr>
            </w:pPr>
            <w:r>
              <w:rPr>
                <w:rFonts w:hint="eastAsia"/>
                <w:color w:val="000000"/>
                <w:sz w:val="22"/>
              </w:rPr>
              <w:t>12.45</w:t>
            </w:r>
          </w:p>
        </w:tc>
      </w:tr>
      <w:tr w:rsidR="005437F0" w14:paraId="540892BF" w14:textId="77777777" w:rsidTr="005437F0">
        <w:trPr>
          <w:trHeight w:val="225"/>
          <w:jc w:val="center"/>
        </w:trPr>
        <w:tc>
          <w:tcPr>
            <w:tcW w:w="943" w:type="dxa"/>
            <w:vMerge/>
            <w:vAlign w:val="center"/>
          </w:tcPr>
          <w:p w14:paraId="66516952" w14:textId="77777777" w:rsidR="005437F0" w:rsidRDefault="005437F0" w:rsidP="001A6BDA">
            <w:pPr>
              <w:jc w:val="center"/>
              <w:rPr>
                <w:lang w:eastAsia="zh-CN"/>
              </w:rPr>
            </w:pPr>
          </w:p>
        </w:tc>
        <w:tc>
          <w:tcPr>
            <w:tcW w:w="727" w:type="dxa"/>
            <w:vMerge/>
            <w:vAlign w:val="center"/>
          </w:tcPr>
          <w:p w14:paraId="5C426121" w14:textId="41F4C529" w:rsidR="005437F0" w:rsidRDefault="005437F0" w:rsidP="001A6BDA">
            <w:pPr>
              <w:jc w:val="center"/>
              <w:rPr>
                <w:lang w:eastAsia="zh-CN"/>
              </w:rPr>
            </w:pPr>
          </w:p>
        </w:tc>
        <w:tc>
          <w:tcPr>
            <w:tcW w:w="948" w:type="dxa"/>
            <w:vAlign w:val="center"/>
          </w:tcPr>
          <w:p w14:paraId="79950FDE" w14:textId="6BF4DD33" w:rsidR="005437F0" w:rsidRDefault="005437F0" w:rsidP="001A6BDA">
            <w:pPr>
              <w:jc w:val="center"/>
              <w:rPr>
                <w:lang w:eastAsia="zh-CN"/>
              </w:rPr>
            </w:pPr>
            <w:r>
              <w:rPr>
                <w:rFonts w:hint="eastAsia"/>
                <w:lang w:eastAsia="zh-CN"/>
              </w:rPr>
              <w:t>1</w:t>
            </w:r>
          </w:p>
        </w:tc>
        <w:tc>
          <w:tcPr>
            <w:tcW w:w="761" w:type="dxa"/>
            <w:vAlign w:val="center"/>
          </w:tcPr>
          <w:p w14:paraId="668EB287" w14:textId="3B06B3B7" w:rsidR="005437F0" w:rsidRPr="00D319EE" w:rsidRDefault="005437F0" w:rsidP="001A6BDA">
            <w:pPr>
              <w:jc w:val="center"/>
              <w:rPr>
                <w:lang w:eastAsia="zh-CN"/>
              </w:rPr>
            </w:pPr>
            <w:r>
              <w:rPr>
                <w:rFonts w:hint="eastAsia"/>
                <w:lang w:eastAsia="zh-CN"/>
              </w:rPr>
              <w:t>20</w:t>
            </w:r>
          </w:p>
        </w:tc>
        <w:tc>
          <w:tcPr>
            <w:tcW w:w="871" w:type="dxa"/>
            <w:vAlign w:val="center"/>
          </w:tcPr>
          <w:p w14:paraId="0B63E10E" w14:textId="7A405B5F" w:rsidR="005437F0" w:rsidRDefault="005437F0" w:rsidP="001A6BDA">
            <w:pPr>
              <w:jc w:val="center"/>
              <w:rPr>
                <w:lang w:eastAsia="zh-CN"/>
              </w:rPr>
            </w:pPr>
            <w:r>
              <w:rPr>
                <w:rFonts w:hint="eastAsia"/>
                <w:lang w:eastAsia="zh-CN"/>
              </w:rPr>
              <w:t>-3.37</w:t>
            </w:r>
          </w:p>
        </w:tc>
        <w:tc>
          <w:tcPr>
            <w:tcW w:w="948" w:type="dxa"/>
            <w:vAlign w:val="center"/>
          </w:tcPr>
          <w:p w14:paraId="11BD7ACE" w14:textId="6A9E78BC" w:rsidR="005437F0" w:rsidRDefault="005437F0" w:rsidP="001A6BDA">
            <w:pPr>
              <w:jc w:val="center"/>
              <w:rPr>
                <w:lang w:eastAsia="zh-CN"/>
              </w:rPr>
            </w:pPr>
            <w:r>
              <w:rPr>
                <w:rFonts w:hint="eastAsia"/>
                <w:lang w:eastAsia="zh-CN"/>
              </w:rPr>
              <w:t>9.14</w:t>
            </w:r>
          </w:p>
        </w:tc>
        <w:tc>
          <w:tcPr>
            <w:tcW w:w="966" w:type="dxa"/>
            <w:vAlign w:val="center"/>
          </w:tcPr>
          <w:p w14:paraId="2D1CE477" w14:textId="624CC44E" w:rsidR="005437F0" w:rsidRDefault="005437F0" w:rsidP="001A6BDA">
            <w:pPr>
              <w:jc w:val="center"/>
              <w:rPr>
                <w:lang w:eastAsia="zh-CN"/>
              </w:rPr>
            </w:pPr>
            <w:r>
              <w:rPr>
                <w:rFonts w:hint="eastAsia"/>
                <w:lang w:eastAsia="zh-CN"/>
              </w:rPr>
              <w:t>10.77</w:t>
            </w:r>
          </w:p>
        </w:tc>
        <w:tc>
          <w:tcPr>
            <w:tcW w:w="1350" w:type="dxa"/>
            <w:vAlign w:val="center"/>
          </w:tcPr>
          <w:p w14:paraId="4875627A" w14:textId="38B13B5D" w:rsidR="005437F0" w:rsidRDefault="005437F0" w:rsidP="005437F0">
            <w:pPr>
              <w:jc w:val="center"/>
              <w:rPr>
                <w:lang w:eastAsia="zh-CN"/>
              </w:rPr>
            </w:pPr>
            <w:r>
              <w:rPr>
                <w:rFonts w:hint="eastAsia"/>
                <w:color w:val="000000"/>
                <w:sz w:val="22"/>
              </w:rPr>
              <w:t>-1.37</w:t>
            </w:r>
          </w:p>
        </w:tc>
        <w:tc>
          <w:tcPr>
            <w:tcW w:w="1350" w:type="dxa"/>
            <w:vAlign w:val="center"/>
          </w:tcPr>
          <w:p w14:paraId="5A4FB377" w14:textId="023F2D04" w:rsidR="005437F0" w:rsidRDefault="005437F0" w:rsidP="005437F0">
            <w:pPr>
              <w:jc w:val="center"/>
              <w:rPr>
                <w:lang w:eastAsia="zh-CN"/>
              </w:rPr>
            </w:pPr>
            <w:r>
              <w:rPr>
                <w:rFonts w:hint="eastAsia"/>
                <w:color w:val="000000"/>
                <w:sz w:val="22"/>
              </w:rPr>
              <w:t>11.14</w:t>
            </w:r>
          </w:p>
        </w:tc>
        <w:tc>
          <w:tcPr>
            <w:tcW w:w="1350" w:type="dxa"/>
            <w:vAlign w:val="center"/>
          </w:tcPr>
          <w:p w14:paraId="3EA4D192" w14:textId="4CAE97D8" w:rsidR="005437F0" w:rsidRDefault="005437F0" w:rsidP="005437F0">
            <w:pPr>
              <w:jc w:val="center"/>
              <w:rPr>
                <w:lang w:eastAsia="zh-CN"/>
              </w:rPr>
            </w:pPr>
            <w:r>
              <w:rPr>
                <w:rFonts w:hint="eastAsia"/>
                <w:color w:val="000000"/>
                <w:sz w:val="22"/>
              </w:rPr>
              <w:t>12.77</w:t>
            </w:r>
          </w:p>
        </w:tc>
      </w:tr>
      <w:tr w:rsidR="005437F0" w14:paraId="59B37DC5" w14:textId="77777777" w:rsidTr="005437F0">
        <w:trPr>
          <w:trHeight w:val="225"/>
          <w:jc w:val="center"/>
        </w:trPr>
        <w:tc>
          <w:tcPr>
            <w:tcW w:w="943" w:type="dxa"/>
            <w:vMerge/>
            <w:vAlign w:val="center"/>
          </w:tcPr>
          <w:p w14:paraId="67F298E1" w14:textId="77777777" w:rsidR="005437F0" w:rsidRDefault="005437F0" w:rsidP="001A6BDA">
            <w:pPr>
              <w:jc w:val="center"/>
              <w:rPr>
                <w:lang w:eastAsia="zh-CN"/>
              </w:rPr>
            </w:pPr>
          </w:p>
        </w:tc>
        <w:tc>
          <w:tcPr>
            <w:tcW w:w="727" w:type="dxa"/>
            <w:vMerge/>
            <w:vAlign w:val="center"/>
          </w:tcPr>
          <w:p w14:paraId="60DFD45E" w14:textId="73FC1DBF" w:rsidR="005437F0" w:rsidRDefault="005437F0" w:rsidP="001A6BDA">
            <w:pPr>
              <w:jc w:val="center"/>
              <w:rPr>
                <w:lang w:eastAsia="zh-CN"/>
              </w:rPr>
            </w:pPr>
          </w:p>
        </w:tc>
        <w:tc>
          <w:tcPr>
            <w:tcW w:w="948" w:type="dxa"/>
            <w:vAlign w:val="center"/>
          </w:tcPr>
          <w:p w14:paraId="05E2F1D2" w14:textId="3B9D7CA4" w:rsidR="005437F0" w:rsidRDefault="005437F0" w:rsidP="001A6BDA">
            <w:pPr>
              <w:jc w:val="center"/>
              <w:rPr>
                <w:lang w:eastAsia="zh-CN"/>
              </w:rPr>
            </w:pPr>
            <w:r>
              <w:rPr>
                <w:rFonts w:hint="eastAsia"/>
                <w:lang w:eastAsia="zh-CN"/>
              </w:rPr>
              <w:t>1+1</w:t>
            </w:r>
          </w:p>
        </w:tc>
        <w:tc>
          <w:tcPr>
            <w:tcW w:w="761" w:type="dxa"/>
            <w:vAlign w:val="center"/>
          </w:tcPr>
          <w:p w14:paraId="6E63A654" w14:textId="4993BF74" w:rsidR="005437F0" w:rsidRPr="00D319EE" w:rsidRDefault="005437F0" w:rsidP="001A6BDA">
            <w:pPr>
              <w:jc w:val="center"/>
              <w:rPr>
                <w:lang w:eastAsia="zh-CN"/>
              </w:rPr>
            </w:pPr>
            <w:r>
              <w:rPr>
                <w:rFonts w:hint="eastAsia"/>
                <w:lang w:eastAsia="zh-CN"/>
              </w:rPr>
              <w:t>20</w:t>
            </w:r>
          </w:p>
        </w:tc>
        <w:tc>
          <w:tcPr>
            <w:tcW w:w="871" w:type="dxa"/>
            <w:vAlign w:val="center"/>
          </w:tcPr>
          <w:p w14:paraId="7FF0E8B0" w14:textId="7F57B9A3" w:rsidR="005437F0" w:rsidRDefault="005437F0" w:rsidP="001A6BDA">
            <w:pPr>
              <w:jc w:val="center"/>
              <w:rPr>
                <w:lang w:eastAsia="zh-CN"/>
              </w:rPr>
            </w:pPr>
            <w:r>
              <w:rPr>
                <w:rFonts w:hint="eastAsia"/>
                <w:lang w:eastAsia="zh-CN"/>
              </w:rPr>
              <w:t>-4.51</w:t>
            </w:r>
          </w:p>
        </w:tc>
        <w:tc>
          <w:tcPr>
            <w:tcW w:w="948" w:type="dxa"/>
            <w:vAlign w:val="center"/>
          </w:tcPr>
          <w:p w14:paraId="581B91A9" w14:textId="2C44E30E" w:rsidR="005437F0" w:rsidRDefault="005437F0" w:rsidP="001A6BDA">
            <w:pPr>
              <w:jc w:val="center"/>
              <w:rPr>
                <w:lang w:eastAsia="zh-CN"/>
              </w:rPr>
            </w:pPr>
            <w:r>
              <w:rPr>
                <w:rFonts w:hint="eastAsia"/>
                <w:lang w:eastAsia="zh-CN"/>
              </w:rPr>
              <w:t>8.58</w:t>
            </w:r>
          </w:p>
        </w:tc>
        <w:tc>
          <w:tcPr>
            <w:tcW w:w="966" w:type="dxa"/>
            <w:vAlign w:val="center"/>
          </w:tcPr>
          <w:p w14:paraId="34AFE5A0" w14:textId="40E4510E" w:rsidR="005437F0" w:rsidRDefault="005437F0" w:rsidP="001A6BDA">
            <w:pPr>
              <w:jc w:val="center"/>
              <w:rPr>
                <w:lang w:eastAsia="zh-CN"/>
              </w:rPr>
            </w:pPr>
            <w:r>
              <w:rPr>
                <w:rFonts w:hint="eastAsia"/>
                <w:lang w:eastAsia="zh-CN"/>
              </w:rPr>
              <w:t>10.55</w:t>
            </w:r>
          </w:p>
        </w:tc>
        <w:tc>
          <w:tcPr>
            <w:tcW w:w="1350" w:type="dxa"/>
            <w:vAlign w:val="center"/>
          </w:tcPr>
          <w:p w14:paraId="5B08EDCF" w14:textId="61040572" w:rsidR="005437F0" w:rsidRDefault="005437F0" w:rsidP="005437F0">
            <w:pPr>
              <w:jc w:val="center"/>
              <w:rPr>
                <w:lang w:eastAsia="zh-CN"/>
              </w:rPr>
            </w:pPr>
            <w:r>
              <w:rPr>
                <w:rFonts w:hint="eastAsia"/>
                <w:color w:val="000000"/>
                <w:sz w:val="22"/>
              </w:rPr>
              <w:t>-2.51</w:t>
            </w:r>
          </w:p>
        </w:tc>
        <w:tc>
          <w:tcPr>
            <w:tcW w:w="1350" w:type="dxa"/>
            <w:vAlign w:val="center"/>
          </w:tcPr>
          <w:p w14:paraId="0098115E" w14:textId="7251DE4C" w:rsidR="005437F0" w:rsidRDefault="005437F0" w:rsidP="005437F0">
            <w:pPr>
              <w:jc w:val="center"/>
              <w:rPr>
                <w:lang w:eastAsia="zh-CN"/>
              </w:rPr>
            </w:pPr>
            <w:r>
              <w:rPr>
                <w:rFonts w:hint="eastAsia"/>
                <w:color w:val="000000"/>
                <w:sz w:val="22"/>
              </w:rPr>
              <w:t>10.58</w:t>
            </w:r>
          </w:p>
        </w:tc>
        <w:tc>
          <w:tcPr>
            <w:tcW w:w="1350" w:type="dxa"/>
            <w:vAlign w:val="center"/>
          </w:tcPr>
          <w:p w14:paraId="64DEFD97" w14:textId="49C9FB6D" w:rsidR="005437F0" w:rsidRDefault="005437F0" w:rsidP="005437F0">
            <w:pPr>
              <w:jc w:val="center"/>
              <w:rPr>
                <w:lang w:eastAsia="zh-CN"/>
              </w:rPr>
            </w:pPr>
            <w:r>
              <w:rPr>
                <w:rFonts w:hint="eastAsia"/>
                <w:color w:val="000000"/>
                <w:sz w:val="22"/>
              </w:rPr>
              <w:t>12.55</w:t>
            </w:r>
          </w:p>
        </w:tc>
      </w:tr>
      <w:tr w:rsidR="005437F0" w14:paraId="25080EF7" w14:textId="77777777" w:rsidTr="005437F0">
        <w:trPr>
          <w:trHeight w:val="225"/>
          <w:jc w:val="center"/>
        </w:trPr>
        <w:tc>
          <w:tcPr>
            <w:tcW w:w="943" w:type="dxa"/>
            <w:vMerge/>
            <w:vAlign w:val="center"/>
          </w:tcPr>
          <w:p w14:paraId="4275CD88" w14:textId="77777777" w:rsidR="005437F0" w:rsidRDefault="005437F0" w:rsidP="001A6BDA">
            <w:pPr>
              <w:jc w:val="center"/>
              <w:rPr>
                <w:lang w:eastAsia="zh-CN"/>
              </w:rPr>
            </w:pPr>
          </w:p>
        </w:tc>
        <w:tc>
          <w:tcPr>
            <w:tcW w:w="727" w:type="dxa"/>
            <w:vMerge/>
            <w:vAlign w:val="center"/>
          </w:tcPr>
          <w:p w14:paraId="3C5AA1E3" w14:textId="74E69D1A" w:rsidR="005437F0" w:rsidRDefault="005437F0" w:rsidP="001A6BDA">
            <w:pPr>
              <w:jc w:val="center"/>
              <w:rPr>
                <w:lang w:eastAsia="zh-CN"/>
              </w:rPr>
            </w:pPr>
          </w:p>
        </w:tc>
        <w:tc>
          <w:tcPr>
            <w:tcW w:w="948" w:type="dxa"/>
            <w:vAlign w:val="center"/>
          </w:tcPr>
          <w:p w14:paraId="7C01663D" w14:textId="65044098" w:rsidR="005437F0" w:rsidRDefault="005437F0" w:rsidP="001A6BDA">
            <w:pPr>
              <w:jc w:val="center"/>
              <w:rPr>
                <w:lang w:eastAsia="zh-CN"/>
              </w:rPr>
            </w:pPr>
            <w:r>
              <w:rPr>
                <w:rFonts w:hint="eastAsia"/>
                <w:lang w:eastAsia="zh-CN"/>
              </w:rPr>
              <w:t>1</w:t>
            </w:r>
          </w:p>
        </w:tc>
        <w:tc>
          <w:tcPr>
            <w:tcW w:w="761" w:type="dxa"/>
            <w:vAlign w:val="center"/>
          </w:tcPr>
          <w:p w14:paraId="5CBC3E20" w14:textId="5D964A85" w:rsidR="005437F0" w:rsidRDefault="005437F0" w:rsidP="001A6BDA">
            <w:pPr>
              <w:jc w:val="center"/>
              <w:rPr>
                <w:lang w:eastAsia="zh-CN"/>
              </w:rPr>
            </w:pPr>
            <w:r>
              <w:rPr>
                <w:rFonts w:hint="eastAsia"/>
                <w:lang w:eastAsia="zh-CN"/>
              </w:rPr>
              <w:t>40</w:t>
            </w:r>
          </w:p>
        </w:tc>
        <w:tc>
          <w:tcPr>
            <w:tcW w:w="871" w:type="dxa"/>
            <w:vAlign w:val="center"/>
          </w:tcPr>
          <w:p w14:paraId="3CA83727" w14:textId="065BC71C" w:rsidR="005437F0" w:rsidRDefault="005437F0" w:rsidP="001A6BDA">
            <w:pPr>
              <w:jc w:val="center"/>
              <w:rPr>
                <w:lang w:eastAsia="zh-CN"/>
              </w:rPr>
            </w:pPr>
            <w:r>
              <w:rPr>
                <w:rFonts w:hint="eastAsia"/>
                <w:lang w:eastAsia="zh-CN"/>
              </w:rPr>
              <w:t>-2.57</w:t>
            </w:r>
          </w:p>
        </w:tc>
        <w:tc>
          <w:tcPr>
            <w:tcW w:w="948" w:type="dxa"/>
            <w:vAlign w:val="center"/>
          </w:tcPr>
          <w:p w14:paraId="1C58B1BB" w14:textId="5B59F24E" w:rsidR="005437F0" w:rsidRDefault="005437F0" w:rsidP="001A6BDA">
            <w:pPr>
              <w:jc w:val="center"/>
              <w:rPr>
                <w:lang w:eastAsia="zh-CN"/>
              </w:rPr>
            </w:pPr>
            <w:r>
              <w:rPr>
                <w:rFonts w:hint="eastAsia"/>
                <w:lang w:eastAsia="zh-CN"/>
              </w:rPr>
              <w:t>9.12</w:t>
            </w:r>
          </w:p>
        </w:tc>
        <w:tc>
          <w:tcPr>
            <w:tcW w:w="966" w:type="dxa"/>
            <w:vAlign w:val="center"/>
          </w:tcPr>
          <w:p w14:paraId="11A70F41" w14:textId="76B23DA3" w:rsidR="005437F0" w:rsidRDefault="005437F0" w:rsidP="001A6BDA">
            <w:pPr>
              <w:jc w:val="center"/>
              <w:rPr>
                <w:lang w:eastAsia="zh-CN"/>
              </w:rPr>
            </w:pPr>
            <w:r>
              <w:rPr>
                <w:rFonts w:hint="eastAsia"/>
                <w:lang w:eastAsia="zh-CN"/>
              </w:rPr>
              <w:t>10.75</w:t>
            </w:r>
          </w:p>
        </w:tc>
        <w:tc>
          <w:tcPr>
            <w:tcW w:w="1350" w:type="dxa"/>
            <w:vAlign w:val="center"/>
          </w:tcPr>
          <w:p w14:paraId="5100EC8E" w14:textId="64BF5B23" w:rsidR="005437F0" w:rsidRDefault="005437F0" w:rsidP="005437F0">
            <w:pPr>
              <w:jc w:val="center"/>
              <w:rPr>
                <w:lang w:eastAsia="zh-CN"/>
              </w:rPr>
            </w:pPr>
            <w:r>
              <w:rPr>
                <w:rFonts w:hint="eastAsia"/>
                <w:color w:val="000000"/>
                <w:sz w:val="22"/>
              </w:rPr>
              <w:t>-0.57</w:t>
            </w:r>
          </w:p>
        </w:tc>
        <w:tc>
          <w:tcPr>
            <w:tcW w:w="1350" w:type="dxa"/>
            <w:vAlign w:val="center"/>
          </w:tcPr>
          <w:p w14:paraId="2B7FE96A" w14:textId="1C18460D" w:rsidR="005437F0" w:rsidRDefault="005437F0" w:rsidP="005437F0">
            <w:pPr>
              <w:jc w:val="center"/>
              <w:rPr>
                <w:lang w:eastAsia="zh-CN"/>
              </w:rPr>
            </w:pPr>
            <w:r>
              <w:rPr>
                <w:rFonts w:hint="eastAsia"/>
                <w:color w:val="000000"/>
                <w:sz w:val="22"/>
              </w:rPr>
              <w:t>11.12</w:t>
            </w:r>
          </w:p>
        </w:tc>
        <w:tc>
          <w:tcPr>
            <w:tcW w:w="1350" w:type="dxa"/>
            <w:vAlign w:val="center"/>
          </w:tcPr>
          <w:p w14:paraId="652A5B93" w14:textId="6A442F9F" w:rsidR="005437F0" w:rsidRDefault="005437F0" w:rsidP="005437F0">
            <w:pPr>
              <w:jc w:val="center"/>
              <w:rPr>
                <w:lang w:eastAsia="zh-CN"/>
              </w:rPr>
            </w:pPr>
            <w:r>
              <w:rPr>
                <w:rFonts w:hint="eastAsia"/>
                <w:color w:val="000000"/>
                <w:sz w:val="22"/>
              </w:rPr>
              <w:t>12.75</w:t>
            </w:r>
          </w:p>
        </w:tc>
      </w:tr>
      <w:tr w:rsidR="005437F0" w14:paraId="667FA26A" w14:textId="77777777" w:rsidTr="005437F0">
        <w:trPr>
          <w:trHeight w:val="225"/>
          <w:jc w:val="center"/>
        </w:trPr>
        <w:tc>
          <w:tcPr>
            <w:tcW w:w="943" w:type="dxa"/>
            <w:vMerge/>
            <w:vAlign w:val="center"/>
          </w:tcPr>
          <w:p w14:paraId="4132D72C" w14:textId="77777777" w:rsidR="005437F0" w:rsidRDefault="005437F0" w:rsidP="001A6BDA">
            <w:pPr>
              <w:jc w:val="center"/>
              <w:rPr>
                <w:lang w:eastAsia="zh-CN"/>
              </w:rPr>
            </w:pPr>
          </w:p>
        </w:tc>
        <w:tc>
          <w:tcPr>
            <w:tcW w:w="727" w:type="dxa"/>
            <w:vMerge/>
            <w:vAlign w:val="center"/>
          </w:tcPr>
          <w:p w14:paraId="56758AB9" w14:textId="105C12A2" w:rsidR="005437F0" w:rsidRDefault="005437F0" w:rsidP="001A6BDA">
            <w:pPr>
              <w:jc w:val="center"/>
              <w:rPr>
                <w:lang w:eastAsia="zh-CN"/>
              </w:rPr>
            </w:pPr>
          </w:p>
        </w:tc>
        <w:tc>
          <w:tcPr>
            <w:tcW w:w="948" w:type="dxa"/>
            <w:vAlign w:val="center"/>
          </w:tcPr>
          <w:p w14:paraId="7657CFF1" w14:textId="4CC878B2" w:rsidR="005437F0" w:rsidRDefault="005437F0" w:rsidP="001A6BDA">
            <w:pPr>
              <w:jc w:val="center"/>
              <w:rPr>
                <w:lang w:eastAsia="zh-CN"/>
              </w:rPr>
            </w:pPr>
            <w:r>
              <w:rPr>
                <w:rFonts w:hint="eastAsia"/>
                <w:lang w:eastAsia="zh-CN"/>
              </w:rPr>
              <w:t>1+1</w:t>
            </w:r>
          </w:p>
        </w:tc>
        <w:tc>
          <w:tcPr>
            <w:tcW w:w="761" w:type="dxa"/>
            <w:vAlign w:val="center"/>
          </w:tcPr>
          <w:p w14:paraId="21D1509B" w14:textId="7D6F629C" w:rsidR="005437F0" w:rsidRDefault="005437F0" w:rsidP="001A6BDA">
            <w:pPr>
              <w:jc w:val="center"/>
              <w:rPr>
                <w:lang w:eastAsia="zh-CN"/>
              </w:rPr>
            </w:pPr>
            <w:r>
              <w:rPr>
                <w:rFonts w:hint="eastAsia"/>
                <w:lang w:eastAsia="zh-CN"/>
              </w:rPr>
              <w:t>40</w:t>
            </w:r>
          </w:p>
        </w:tc>
        <w:tc>
          <w:tcPr>
            <w:tcW w:w="871" w:type="dxa"/>
            <w:vAlign w:val="center"/>
          </w:tcPr>
          <w:p w14:paraId="760E0E1E" w14:textId="053C1DD8" w:rsidR="005437F0" w:rsidRDefault="005437F0" w:rsidP="001A6BDA">
            <w:pPr>
              <w:jc w:val="center"/>
              <w:rPr>
                <w:lang w:eastAsia="zh-CN"/>
              </w:rPr>
            </w:pPr>
            <w:r>
              <w:rPr>
                <w:rFonts w:hint="eastAsia"/>
                <w:lang w:eastAsia="zh-CN"/>
              </w:rPr>
              <w:t>-3.99</w:t>
            </w:r>
          </w:p>
        </w:tc>
        <w:tc>
          <w:tcPr>
            <w:tcW w:w="948" w:type="dxa"/>
            <w:vAlign w:val="center"/>
          </w:tcPr>
          <w:p w14:paraId="14407D80" w14:textId="6C7AE3A7" w:rsidR="005437F0" w:rsidRDefault="005437F0" w:rsidP="001A6BDA">
            <w:pPr>
              <w:jc w:val="center"/>
              <w:rPr>
                <w:lang w:eastAsia="zh-CN"/>
              </w:rPr>
            </w:pPr>
            <w:r>
              <w:rPr>
                <w:rFonts w:hint="eastAsia"/>
                <w:lang w:eastAsia="zh-CN"/>
              </w:rPr>
              <w:t>8.50</w:t>
            </w:r>
          </w:p>
        </w:tc>
        <w:tc>
          <w:tcPr>
            <w:tcW w:w="966" w:type="dxa"/>
            <w:vAlign w:val="center"/>
          </w:tcPr>
          <w:p w14:paraId="091B60DC" w14:textId="23017EB4" w:rsidR="005437F0" w:rsidRDefault="005437F0" w:rsidP="001A6BDA">
            <w:pPr>
              <w:jc w:val="center"/>
              <w:rPr>
                <w:lang w:eastAsia="zh-CN"/>
              </w:rPr>
            </w:pPr>
            <w:r>
              <w:rPr>
                <w:rFonts w:hint="eastAsia"/>
                <w:lang w:eastAsia="zh-CN"/>
              </w:rPr>
              <w:t>10.37</w:t>
            </w:r>
          </w:p>
        </w:tc>
        <w:tc>
          <w:tcPr>
            <w:tcW w:w="1350" w:type="dxa"/>
            <w:vAlign w:val="center"/>
          </w:tcPr>
          <w:p w14:paraId="7A5F84BA" w14:textId="54E3CADD" w:rsidR="005437F0" w:rsidRDefault="005437F0" w:rsidP="005437F0">
            <w:pPr>
              <w:jc w:val="center"/>
              <w:rPr>
                <w:lang w:eastAsia="zh-CN"/>
              </w:rPr>
            </w:pPr>
            <w:r>
              <w:rPr>
                <w:rFonts w:hint="eastAsia"/>
                <w:color w:val="000000"/>
                <w:sz w:val="22"/>
              </w:rPr>
              <w:t>-1.99</w:t>
            </w:r>
          </w:p>
        </w:tc>
        <w:tc>
          <w:tcPr>
            <w:tcW w:w="1350" w:type="dxa"/>
            <w:vAlign w:val="center"/>
          </w:tcPr>
          <w:p w14:paraId="3D73C53D" w14:textId="41EA73E6" w:rsidR="005437F0" w:rsidRDefault="005437F0" w:rsidP="005437F0">
            <w:pPr>
              <w:jc w:val="center"/>
              <w:rPr>
                <w:lang w:eastAsia="zh-CN"/>
              </w:rPr>
            </w:pPr>
            <w:r>
              <w:rPr>
                <w:rFonts w:hint="eastAsia"/>
                <w:color w:val="000000"/>
                <w:sz w:val="22"/>
              </w:rPr>
              <w:t>10.5</w:t>
            </w:r>
          </w:p>
        </w:tc>
        <w:tc>
          <w:tcPr>
            <w:tcW w:w="1350" w:type="dxa"/>
            <w:vAlign w:val="center"/>
          </w:tcPr>
          <w:p w14:paraId="1D627DC5" w14:textId="5A6D22CF" w:rsidR="005437F0" w:rsidRDefault="005437F0" w:rsidP="005437F0">
            <w:pPr>
              <w:jc w:val="center"/>
              <w:rPr>
                <w:lang w:eastAsia="zh-CN"/>
              </w:rPr>
            </w:pPr>
            <w:r>
              <w:rPr>
                <w:rFonts w:hint="eastAsia"/>
                <w:color w:val="000000"/>
                <w:sz w:val="22"/>
              </w:rPr>
              <w:t>12.37</w:t>
            </w:r>
          </w:p>
        </w:tc>
      </w:tr>
      <w:tr w:rsidR="005437F0" w14:paraId="2CCD3687" w14:textId="77777777" w:rsidTr="005437F0">
        <w:trPr>
          <w:trHeight w:val="225"/>
          <w:jc w:val="center"/>
        </w:trPr>
        <w:tc>
          <w:tcPr>
            <w:tcW w:w="943" w:type="dxa"/>
            <w:vMerge/>
            <w:vAlign w:val="center"/>
          </w:tcPr>
          <w:p w14:paraId="4986B105" w14:textId="77777777" w:rsidR="005437F0" w:rsidRDefault="005437F0" w:rsidP="001A6BDA">
            <w:pPr>
              <w:jc w:val="center"/>
              <w:rPr>
                <w:lang w:eastAsia="zh-CN"/>
              </w:rPr>
            </w:pPr>
          </w:p>
        </w:tc>
        <w:tc>
          <w:tcPr>
            <w:tcW w:w="727" w:type="dxa"/>
            <w:vMerge/>
            <w:vAlign w:val="center"/>
          </w:tcPr>
          <w:p w14:paraId="4F41F7F7" w14:textId="208660EA" w:rsidR="005437F0" w:rsidRDefault="005437F0" w:rsidP="001A6BDA">
            <w:pPr>
              <w:jc w:val="center"/>
              <w:rPr>
                <w:lang w:eastAsia="zh-CN"/>
              </w:rPr>
            </w:pPr>
          </w:p>
        </w:tc>
        <w:tc>
          <w:tcPr>
            <w:tcW w:w="948" w:type="dxa"/>
            <w:vAlign w:val="center"/>
          </w:tcPr>
          <w:p w14:paraId="30D28ED4" w14:textId="28528D0E" w:rsidR="005437F0" w:rsidRDefault="005437F0" w:rsidP="001A6BDA">
            <w:pPr>
              <w:jc w:val="center"/>
              <w:rPr>
                <w:lang w:eastAsia="zh-CN"/>
              </w:rPr>
            </w:pPr>
            <w:r>
              <w:rPr>
                <w:rFonts w:hint="eastAsia"/>
                <w:lang w:eastAsia="zh-CN"/>
              </w:rPr>
              <w:t>1</w:t>
            </w:r>
          </w:p>
        </w:tc>
        <w:tc>
          <w:tcPr>
            <w:tcW w:w="761" w:type="dxa"/>
            <w:vAlign w:val="center"/>
          </w:tcPr>
          <w:p w14:paraId="18BE3B87" w14:textId="2552C904" w:rsidR="005437F0" w:rsidRDefault="005437F0" w:rsidP="001A6BDA">
            <w:pPr>
              <w:jc w:val="center"/>
              <w:rPr>
                <w:lang w:eastAsia="zh-CN"/>
              </w:rPr>
            </w:pPr>
            <w:r>
              <w:rPr>
                <w:rFonts w:hint="eastAsia"/>
                <w:lang w:eastAsia="zh-CN"/>
              </w:rPr>
              <w:t>100</w:t>
            </w:r>
          </w:p>
        </w:tc>
        <w:tc>
          <w:tcPr>
            <w:tcW w:w="871" w:type="dxa"/>
            <w:vAlign w:val="center"/>
          </w:tcPr>
          <w:p w14:paraId="54FE5BB8" w14:textId="0E052005" w:rsidR="005437F0" w:rsidRDefault="005437F0" w:rsidP="001A6BDA">
            <w:pPr>
              <w:jc w:val="center"/>
              <w:rPr>
                <w:lang w:eastAsia="zh-CN"/>
              </w:rPr>
            </w:pPr>
            <w:r>
              <w:rPr>
                <w:rFonts w:hint="eastAsia"/>
                <w:lang w:eastAsia="zh-CN"/>
              </w:rPr>
              <w:t>-1.90</w:t>
            </w:r>
          </w:p>
        </w:tc>
        <w:tc>
          <w:tcPr>
            <w:tcW w:w="948" w:type="dxa"/>
            <w:vAlign w:val="center"/>
          </w:tcPr>
          <w:p w14:paraId="3D118C18" w14:textId="1F6D6D77" w:rsidR="005437F0" w:rsidRDefault="005437F0" w:rsidP="001A6BDA">
            <w:pPr>
              <w:jc w:val="center"/>
              <w:rPr>
                <w:lang w:eastAsia="zh-CN"/>
              </w:rPr>
            </w:pPr>
            <w:r>
              <w:rPr>
                <w:rFonts w:hint="eastAsia"/>
                <w:lang w:eastAsia="zh-CN"/>
              </w:rPr>
              <w:t>9.25</w:t>
            </w:r>
          </w:p>
        </w:tc>
        <w:tc>
          <w:tcPr>
            <w:tcW w:w="966" w:type="dxa"/>
            <w:vAlign w:val="center"/>
          </w:tcPr>
          <w:p w14:paraId="65383DEC" w14:textId="0B7D85D1" w:rsidR="005437F0" w:rsidRDefault="005437F0" w:rsidP="001A6BDA">
            <w:pPr>
              <w:jc w:val="center"/>
              <w:rPr>
                <w:lang w:eastAsia="zh-CN"/>
              </w:rPr>
            </w:pPr>
            <w:r>
              <w:rPr>
                <w:rFonts w:hint="eastAsia"/>
                <w:lang w:eastAsia="zh-CN"/>
              </w:rPr>
              <w:t>11.57</w:t>
            </w:r>
          </w:p>
        </w:tc>
        <w:tc>
          <w:tcPr>
            <w:tcW w:w="1350" w:type="dxa"/>
            <w:vAlign w:val="center"/>
          </w:tcPr>
          <w:p w14:paraId="39AC7255" w14:textId="27DD3A64" w:rsidR="005437F0" w:rsidRDefault="005437F0" w:rsidP="005437F0">
            <w:pPr>
              <w:jc w:val="center"/>
              <w:rPr>
                <w:lang w:eastAsia="zh-CN"/>
              </w:rPr>
            </w:pPr>
            <w:r>
              <w:rPr>
                <w:rFonts w:hint="eastAsia"/>
                <w:color w:val="000000"/>
                <w:sz w:val="22"/>
              </w:rPr>
              <w:t>0.1</w:t>
            </w:r>
          </w:p>
        </w:tc>
        <w:tc>
          <w:tcPr>
            <w:tcW w:w="1350" w:type="dxa"/>
            <w:vAlign w:val="center"/>
          </w:tcPr>
          <w:p w14:paraId="27AAFA6D" w14:textId="6D15C3F9" w:rsidR="005437F0" w:rsidRDefault="005437F0" w:rsidP="005437F0">
            <w:pPr>
              <w:jc w:val="center"/>
              <w:rPr>
                <w:lang w:eastAsia="zh-CN"/>
              </w:rPr>
            </w:pPr>
            <w:r>
              <w:rPr>
                <w:rFonts w:hint="eastAsia"/>
                <w:color w:val="000000"/>
                <w:sz w:val="22"/>
              </w:rPr>
              <w:t>11.25</w:t>
            </w:r>
          </w:p>
        </w:tc>
        <w:tc>
          <w:tcPr>
            <w:tcW w:w="1350" w:type="dxa"/>
            <w:vAlign w:val="center"/>
          </w:tcPr>
          <w:p w14:paraId="6555EF61" w14:textId="770C29C1" w:rsidR="005437F0" w:rsidRDefault="005437F0" w:rsidP="005437F0">
            <w:pPr>
              <w:jc w:val="center"/>
              <w:rPr>
                <w:lang w:eastAsia="zh-CN"/>
              </w:rPr>
            </w:pPr>
            <w:r>
              <w:rPr>
                <w:rFonts w:hint="eastAsia"/>
                <w:color w:val="000000"/>
                <w:sz w:val="22"/>
              </w:rPr>
              <w:t>13.57</w:t>
            </w:r>
          </w:p>
        </w:tc>
      </w:tr>
      <w:tr w:rsidR="005437F0" w14:paraId="1FDF4826" w14:textId="77777777" w:rsidTr="005437F0">
        <w:trPr>
          <w:trHeight w:val="225"/>
          <w:jc w:val="center"/>
        </w:trPr>
        <w:tc>
          <w:tcPr>
            <w:tcW w:w="943" w:type="dxa"/>
            <w:vMerge/>
            <w:vAlign w:val="center"/>
          </w:tcPr>
          <w:p w14:paraId="57B1AE29" w14:textId="77777777" w:rsidR="005437F0" w:rsidRDefault="005437F0" w:rsidP="001A6BDA">
            <w:pPr>
              <w:jc w:val="center"/>
              <w:rPr>
                <w:lang w:eastAsia="zh-CN"/>
              </w:rPr>
            </w:pPr>
          </w:p>
        </w:tc>
        <w:tc>
          <w:tcPr>
            <w:tcW w:w="727" w:type="dxa"/>
            <w:vMerge/>
            <w:vAlign w:val="center"/>
          </w:tcPr>
          <w:p w14:paraId="567341EB" w14:textId="24BEC5CF" w:rsidR="005437F0" w:rsidRDefault="005437F0" w:rsidP="001A6BDA">
            <w:pPr>
              <w:jc w:val="center"/>
              <w:rPr>
                <w:lang w:eastAsia="zh-CN"/>
              </w:rPr>
            </w:pPr>
          </w:p>
        </w:tc>
        <w:tc>
          <w:tcPr>
            <w:tcW w:w="948" w:type="dxa"/>
            <w:vAlign w:val="center"/>
          </w:tcPr>
          <w:p w14:paraId="1EB4CB36" w14:textId="1E8ABF8B" w:rsidR="005437F0" w:rsidRDefault="005437F0" w:rsidP="001A6BDA">
            <w:pPr>
              <w:jc w:val="center"/>
              <w:rPr>
                <w:lang w:eastAsia="zh-CN"/>
              </w:rPr>
            </w:pPr>
            <w:r>
              <w:rPr>
                <w:rFonts w:hint="eastAsia"/>
                <w:lang w:eastAsia="zh-CN"/>
              </w:rPr>
              <w:t>1+1</w:t>
            </w:r>
          </w:p>
        </w:tc>
        <w:tc>
          <w:tcPr>
            <w:tcW w:w="761" w:type="dxa"/>
            <w:vAlign w:val="center"/>
          </w:tcPr>
          <w:p w14:paraId="18E48D3E" w14:textId="7E82E5E8" w:rsidR="005437F0" w:rsidRDefault="005437F0" w:rsidP="001A6BDA">
            <w:pPr>
              <w:jc w:val="center"/>
              <w:rPr>
                <w:lang w:eastAsia="zh-CN"/>
              </w:rPr>
            </w:pPr>
            <w:r>
              <w:rPr>
                <w:rFonts w:hint="eastAsia"/>
                <w:lang w:eastAsia="zh-CN"/>
              </w:rPr>
              <w:t>100</w:t>
            </w:r>
          </w:p>
        </w:tc>
        <w:tc>
          <w:tcPr>
            <w:tcW w:w="871" w:type="dxa"/>
            <w:vAlign w:val="center"/>
          </w:tcPr>
          <w:p w14:paraId="130B46F6" w14:textId="0182056D" w:rsidR="005437F0" w:rsidRDefault="005437F0" w:rsidP="001A6BDA">
            <w:pPr>
              <w:jc w:val="center"/>
              <w:rPr>
                <w:lang w:eastAsia="zh-CN"/>
              </w:rPr>
            </w:pPr>
            <w:r>
              <w:rPr>
                <w:rFonts w:hint="eastAsia"/>
                <w:lang w:eastAsia="zh-CN"/>
              </w:rPr>
              <w:t>-4.53</w:t>
            </w:r>
          </w:p>
        </w:tc>
        <w:tc>
          <w:tcPr>
            <w:tcW w:w="948" w:type="dxa"/>
            <w:vAlign w:val="center"/>
          </w:tcPr>
          <w:p w14:paraId="32AE1120" w14:textId="1ECF69CD" w:rsidR="005437F0" w:rsidRDefault="005437F0" w:rsidP="001A6BDA">
            <w:pPr>
              <w:jc w:val="center"/>
              <w:rPr>
                <w:lang w:eastAsia="zh-CN"/>
              </w:rPr>
            </w:pPr>
            <w:r>
              <w:rPr>
                <w:rFonts w:hint="eastAsia"/>
                <w:lang w:eastAsia="zh-CN"/>
              </w:rPr>
              <w:t>8.49</w:t>
            </w:r>
          </w:p>
        </w:tc>
        <w:tc>
          <w:tcPr>
            <w:tcW w:w="966" w:type="dxa"/>
            <w:vAlign w:val="center"/>
          </w:tcPr>
          <w:p w14:paraId="5AD3D695" w14:textId="07A07A8A" w:rsidR="005437F0" w:rsidRDefault="005437F0" w:rsidP="001A6BDA">
            <w:pPr>
              <w:jc w:val="center"/>
              <w:rPr>
                <w:lang w:eastAsia="zh-CN"/>
              </w:rPr>
            </w:pPr>
            <w:r>
              <w:rPr>
                <w:rFonts w:hint="eastAsia"/>
                <w:lang w:eastAsia="zh-CN"/>
              </w:rPr>
              <w:t>11.24</w:t>
            </w:r>
          </w:p>
        </w:tc>
        <w:tc>
          <w:tcPr>
            <w:tcW w:w="1350" w:type="dxa"/>
            <w:vAlign w:val="center"/>
          </w:tcPr>
          <w:p w14:paraId="0BDC09CB" w14:textId="28AACC86" w:rsidR="005437F0" w:rsidRDefault="005437F0" w:rsidP="005437F0">
            <w:pPr>
              <w:jc w:val="center"/>
              <w:rPr>
                <w:lang w:eastAsia="zh-CN"/>
              </w:rPr>
            </w:pPr>
            <w:r>
              <w:rPr>
                <w:rFonts w:hint="eastAsia"/>
                <w:color w:val="000000"/>
                <w:sz w:val="22"/>
              </w:rPr>
              <w:t>-2.53</w:t>
            </w:r>
          </w:p>
        </w:tc>
        <w:tc>
          <w:tcPr>
            <w:tcW w:w="1350" w:type="dxa"/>
            <w:vAlign w:val="center"/>
          </w:tcPr>
          <w:p w14:paraId="1370674C" w14:textId="3B74EA73" w:rsidR="005437F0" w:rsidRDefault="005437F0" w:rsidP="005437F0">
            <w:pPr>
              <w:jc w:val="center"/>
              <w:rPr>
                <w:lang w:eastAsia="zh-CN"/>
              </w:rPr>
            </w:pPr>
            <w:r>
              <w:rPr>
                <w:rFonts w:hint="eastAsia"/>
                <w:color w:val="000000"/>
                <w:sz w:val="22"/>
              </w:rPr>
              <w:t>10.49</w:t>
            </w:r>
          </w:p>
        </w:tc>
        <w:tc>
          <w:tcPr>
            <w:tcW w:w="1350" w:type="dxa"/>
            <w:vAlign w:val="center"/>
          </w:tcPr>
          <w:p w14:paraId="5A378B13" w14:textId="0F531958" w:rsidR="005437F0" w:rsidRDefault="005437F0" w:rsidP="005437F0">
            <w:pPr>
              <w:jc w:val="center"/>
              <w:rPr>
                <w:lang w:eastAsia="zh-CN"/>
              </w:rPr>
            </w:pPr>
            <w:r>
              <w:rPr>
                <w:rFonts w:hint="eastAsia"/>
                <w:color w:val="000000"/>
                <w:sz w:val="22"/>
              </w:rPr>
              <w:t>13.24</w:t>
            </w:r>
          </w:p>
        </w:tc>
      </w:tr>
      <w:tr w:rsidR="005437F0" w14:paraId="69FF7B03" w14:textId="2B4F4954" w:rsidTr="005437F0">
        <w:trPr>
          <w:trHeight w:val="225"/>
          <w:jc w:val="center"/>
        </w:trPr>
        <w:tc>
          <w:tcPr>
            <w:tcW w:w="943" w:type="dxa"/>
            <w:vMerge w:val="restart"/>
            <w:vAlign w:val="center"/>
          </w:tcPr>
          <w:p w14:paraId="00227A21" w14:textId="6573ED35" w:rsidR="005437F0" w:rsidRDefault="005437F0" w:rsidP="001A6BDA">
            <w:pPr>
              <w:jc w:val="center"/>
              <w:rPr>
                <w:lang w:eastAsia="zh-CN"/>
              </w:rPr>
            </w:pPr>
            <w:r>
              <w:rPr>
                <w:rFonts w:hint="eastAsia"/>
                <w:lang w:eastAsia="zh-CN"/>
              </w:rPr>
              <w:t>1Tx4Rx</w:t>
            </w:r>
          </w:p>
        </w:tc>
        <w:tc>
          <w:tcPr>
            <w:tcW w:w="727" w:type="dxa"/>
            <w:vMerge w:val="restart"/>
            <w:vAlign w:val="center"/>
          </w:tcPr>
          <w:p w14:paraId="45B3FFDB" w14:textId="6AC7A0B3" w:rsidR="005437F0" w:rsidRDefault="005437F0" w:rsidP="00A254F3">
            <w:pPr>
              <w:jc w:val="center"/>
              <w:rPr>
                <w:lang w:eastAsia="zh-CN"/>
              </w:rPr>
            </w:pPr>
            <w:r>
              <w:rPr>
                <w:rFonts w:hint="eastAsia"/>
                <w:lang w:eastAsia="zh-CN"/>
              </w:rPr>
              <w:t>15</w:t>
            </w:r>
          </w:p>
        </w:tc>
        <w:tc>
          <w:tcPr>
            <w:tcW w:w="948" w:type="dxa"/>
            <w:vAlign w:val="center"/>
          </w:tcPr>
          <w:p w14:paraId="256B536C" w14:textId="32ED7633" w:rsidR="005437F0" w:rsidRDefault="005437F0" w:rsidP="001A6BDA">
            <w:pPr>
              <w:jc w:val="center"/>
              <w:rPr>
                <w:lang w:eastAsia="zh-CN"/>
              </w:rPr>
            </w:pPr>
            <w:r>
              <w:rPr>
                <w:rFonts w:hint="eastAsia"/>
                <w:lang w:eastAsia="zh-CN"/>
              </w:rPr>
              <w:t>1</w:t>
            </w:r>
          </w:p>
        </w:tc>
        <w:tc>
          <w:tcPr>
            <w:tcW w:w="761" w:type="dxa"/>
            <w:vAlign w:val="center"/>
          </w:tcPr>
          <w:p w14:paraId="216C1673" w14:textId="77383EBE" w:rsidR="005437F0" w:rsidRPr="00D319EE" w:rsidRDefault="005437F0" w:rsidP="001A6BDA">
            <w:pPr>
              <w:jc w:val="center"/>
              <w:rPr>
                <w:lang w:eastAsia="zh-CN"/>
              </w:rPr>
            </w:pPr>
            <w:r>
              <w:rPr>
                <w:rFonts w:hint="eastAsia"/>
                <w:lang w:eastAsia="zh-CN"/>
              </w:rPr>
              <w:t>5</w:t>
            </w:r>
          </w:p>
        </w:tc>
        <w:tc>
          <w:tcPr>
            <w:tcW w:w="871" w:type="dxa"/>
            <w:vAlign w:val="center"/>
          </w:tcPr>
          <w:p w14:paraId="4AA606CE" w14:textId="4BC65319" w:rsidR="005437F0" w:rsidRDefault="005437F0" w:rsidP="001A6BDA">
            <w:pPr>
              <w:jc w:val="center"/>
              <w:rPr>
                <w:lang w:eastAsia="zh-CN"/>
              </w:rPr>
            </w:pPr>
            <w:r>
              <w:rPr>
                <w:rFonts w:hint="eastAsia"/>
                <w:lang w:eastAsia="zh-CN"/>
              </w:rPr>
              <w:t>-2.88</w:t>
            </w:r>
          </w:p>
        </w:tc>
        <w:tc>
          <w:tcPr>
            <w:tcW w:w="948" w:type="dxa"/>
            <w:vAlign w:val="center"/>
          </w:tcPr>
          <w:p w14:paraId="5E5FDC2F" w14:textId="2B24B5FA" w:rsidR="005437F0" w:rsidRDefault="005437F0" w:rsidP="001A6BDA">
            <w:pPr>
              <w:jc w:val="center"/>
              <w:rPr>
                <w:lang w:eastAsia="zh-CN"/>
              </w:rPr>
            </w:pPr>
            <w:r>
              <w:rPr>
                <w:rFonts w:hint="eastAsia"/>
                <w:lang w:eastAsia="zh-CN"/>
              </w:rPr>
              <w:t>6.02</w:t>
            </w:r>
          </w:p>
        </w:tc>
        <w:tc>
          <w:tcPr>
            <w:tcW w:w="966" w:type="dxa"/>
            <w:vAlign w:val="center"/>
          </w:tcPr>
          <w:p w14:paraId="1E8EDEA1" w14:textId="0054E9B2" w:rsidR="005437F0" w:rsidRDefault="005437F0" w:rsidP="001A6BDA">
            <w:pPr>
              <w:jc w:val="center"/>
              <w:rPr>
                <w:lang w:eastAsia="zh-CN"/>
              </w:rPr>
            </w:pPr>
            <w:r>
              <w:rPr>
                <w:rFonts w:hint="eastAsia"/>
                <w:lang w:eastAsia="zh-CN"/>
              </w:rPr>
              <w:t>7.40</w:t>
            </w:r>
          </w:p>
        </w:tc>
        <w:tc>
          <w:tcPr>
            <w:tcW w:w="1350" w:type="dxa"/>
            <w:vAlign w:val="center"/>
          </w:tcPr>
          <w:p w14:paraId="1BBCE639" w14:textId="01FFF71A" w:rsidR="005437F0" w:rsidRDefault="005437F0" w:rsidP="005437F0">
            <w:pPr>
              <w:jc w:val="center"/>
              <w:rPr>
                <w:lang w:eastAsia="zh-CN"/>
              </w:rPr>
            </w:pPr>
            <w:r>
              <w:rPr>
                <w:rFonts w:hint="eastAsia"/>
                <w:color w:val="000000"/>
                <w:sz w:val="22"/>
              </w:rPr>
              <w:t>-0.88</w:t>
            </w:r>
          </w:p>
        </w:tc>
        <w:tc>
          <w:tcPr>
            <w:tcW w:w="1350" w:type="dxa"/>
            <w:vAlign w:val="center"/>
          </w:tcPr>
          <w:p w14:paraId="38D8CFDB" w14:textId="53B7416A" w:rsidR="005437F0" w:rsidRDefault="005437F0" w:rsidP="005437F0">
            <w:pPr>
              <w:jc w:val="center"/>
              <w:rPr>
                <w:lang w:eastAsia="zh-CN"/>
              </w:rPr>
            </w:pPr>
            <w:r>
              <w:rPr>
                <w:rFonts w:hint="eastAsia"/>
                <w:color w:val="000000"/>
                <w:sz w:val="22"/>
              </w:rPr>
              <w:t>8.02</w:t>
            </w:r>
          </w:p>
        </w:tc>
        <w:tc>
          <w:tcPr>
            <w:tcW w:w="1350" w:type="dxa"/>
            <w:vAlign w:val="center"/>
          </w:tcPr>
          <w:p w14:paraId="70AAD268" w14:textId="3855565A" w:rsidR="005437F0" w:rsidRDefault="005437F0" w:rsidP="005437F0">
            <w:pPr>
              <w:jc w:val="center"/>
              <w:rPr>
                <w:lang w:eastAsia="zh-CN"/>
              </w:rPr>
            </w:pPr>
            <w:r>
              <w:rPr>
                <w:rFonts w:hint="eastAsia"/>
                <w:color w:val="000000"/>
                <w:sz w:val="22"/>
              </w:rPr>
              <w:t>9.4</w:t>
            </w:r>
          </w:p>
        </w:tc>
      </w:tr>
      <w:tr w:rsidR="005437F0" w14:paraId="212DD893" w14:textId="6456D56B" w:rsidTr="005437F0">
        <w:trPr>
          <w:trHeight w:val="225"/>
          <w:jc w:val="center"/>
        </w:trPr>
        <w:tc>
          <w:tcPr>
            <w:tcW w:w="943" w:type="dxa"/>
            <w:vMerge/>
            <w:vAlign w:val="center"/>
          </w:tcPr>
          <w:p w14:paraId="2F7205BE" w14:textId="0D51BB08" w:rsidR="005437F0" w:rsidRDefault="005437F0" w:rsidP="001A6BDA">
            <w:pPr>
              <w:jc w:val="center"/>
              <w:rPr>
                <w:lang w:eastAsia="zh-CN"/>
              </w:rPr>
            </w:pPr>
          </w:p>
        </w:tc>
        <w:tc>
          <w:tcPr>
            <w:tcW w:w="727" w:type="dxa"/>
            <w:vMerge/>
            <w:vAlign w:val="center"/>
          </w:tcPr>
          <w:p w14:paraId="445304B1" w14:textId="7EB3089D" w:rsidR="005437F0" w:rsidRDefault="005437F0" w:rsidP="001A6BDA">
            <w:pPr>
              <w:jc w:val="center"/>
              <w:rPr>
                <w:lang w:eastAsia="zh-CN"/>
              </w:rPr>
            </w:pPr>
          </w:p>
        </w:tc>
        <w:tc>
          <w:tcPr>
            <w:tcW w:w="948" w:type="dxa"/>
            <w:vAlign w:val="center"/>
          </w:tcPr>
          <w:p w14:paraId="3FE7DCC2" w14:textId="52185C19" w:rsidR="005437F0" w:rsidRPr="00F569E9" w:rsidRDefault="005437F0" w:rsidP="001A6BDA">
            <w:pPr>
              <w:jc w:val="center"/>
              <w:rPr>
                <w:lang w:eastAsia="zh-CN"/>
              </w:rPr>
            </w:pPr>
            <w:r>
              <w:rPr>
                <w:rFonts w:hint="eastAsia"/>
                <w:lang w:eastAsia="zh-CN"/>
              </w:rPr>
              <w:t>1+1</w:t>
            </w:r>
          </w:p>
        </w:tc>
        <w:tc>
          <w:tcPr>
            <w:tcW w:w="761" w:type="dxa"/>
            <w:vAlign w:val="center"/>
          </w:tcPr>
          <w:p w14:paraId="3D0CCBE1" w14:textId="6BCC1324" w:rsidR="005437F0" w:rsidRDefault="005437F0" w:rsidP="001A6BDA">
            <w:pPr>
              <w:jc w:val="center"/>
              <w:rPr>
                <w:lang w:eastAsia="zh-CN"/>
              </w:rPr>
            </w:pPr>
            <w:r>
              <w:rPr>
                <w:rFonts w:hint="eastAsia"/>
                <w:lang w:eastAsia="zh-CN"/>
              </w:rPr>
              <w:t>5</w:t>
            </w:r>
          </w:p>
        </w:tc>
        <w:tc>
          <w:tcPr>
            <w:tcW w:w="871" w:type="dxa"/>
            <w:vAlign w:val="center"/>
          </w:tcPr>
          <w:p w14:paraId="2EF64291" w14:textId="35C23B2B" w:rsidR="005437F0" w:rsidRDefault="005437F0" w:rsidP="001A6BDA">
            <w:pPr>
              <w:jc w:val="center"/>
              <w:rPr>
                <w:lang w:eastAsia="zh-CN"/>
              </w:rPr>
            </w:pPr>
            <w:r>
              <w:rPr>
                <w:rFonts w:hint="eastAsia"/>
                <w:lang w:eastAsia="zh-CN"/>
              </w:rPr>
              <w:t>-7.08</w:t>
            </w:r>
          </w:p>
        </w:tc>
        <w:tc>
          <w:tcPr>
            <w:tcW w:w="948" w:type="dxa"/>
            <w:vAlign w:val="center"/>
          </w:tcPr>
          <w:p w14:paraId="3864879F" w14:textId="23B69A06" w:rsidR="005437F0" w:rsidRDefault="005437F0" w:rsidP="001A6BDA">
            <w:pPr>
              <w:jc w:val="center"/>
              <w:rPr>
                <w:lang w:eastAsia="zh-CN"/>
              </w:rPr>
            </w:pPr>
            <w:r>
              <w:rPr>
                <w:rFonts w:hint="eastAsia"/>
                <w:lang w:eastAsia="zh-CN"/>
              </w:rPr>
              <w:t>4.56</w:t>
            </w:r>
          </w:p>
        </w:tc>
        <w:tc>
          <w:tcPr>
            <w:tcW w:w="966" w:type="dxa"/>
            <w:vAlign w:val="center"/>
          </w:tcPr>
          <w:p w14:paraId="03B3BB87" w14:textId="7BF6FB6C" w:rsidR="005437F0" w:rsidRDefault="005437F0" w:rsidP="00D936D4">
            <w:pPr>
              <w:rPr>
                <w:lang w:eastAsia="zh-CN"/>
              </w:rPr>
            </w:pPr>
            <w:r>
              <w:rPr>
                <w:rFonts w:hint="eastAsia"/>
                <w:lang w:eastAsia="zh-CN"/>
              </w:rPr>
              <w:t xml:space="preserve">    7.21</w:t>
            </w:r>
          </w:p>
        </w:tc>
        <w:tc>
          <w:tcPr>
            <w:tcW w:w="1350" w:type="dxa"/>
            <w:vAlign w:val="center"/>
          </w:tcPr>
          <w:p w14:paraId="72464A73" w14:textId="3CDE992E" w:rsidR="005437F0" w:rsidRDefault="005437F0" w:rsidP="005437F0">
            <w:pPr>
              <w:jc w:val="center"/>
              <w:rPr>
                <w:lang w:eastAsia="zh-CN"/>
              </w:rPr>
            </w:pPr>
            <w:r>
              <w:rPr>
                <w:rFonts w:hint="eastAsia"/>
                <w:color w:val="000000"/>
                <w:sz w:val="22"/>
              </w:rPr>
              <w:t>-5.08</w:t>
            </w:r>
          </w:p>
        </w:tc>
        <w:tc>
          <w:tcPr>
            <w:tcW w:w="1350" w:type="dxa"/>
            <w:vAlign w:val="center"/>
          </w:tcPr>
          <w:p w14:paraId="0DA32327" w14:textId="42A7556C" w:rsidR="005437F0" w:rsidRDefault="005437F0" w:rsidP="005437F0">
            <w:pPr>
              <w:jc w:val="center"/>
              <w:rPr>
                <w:lang w:eastAsia="zh-CN"/>
              </w:rPr>
            </w:pPr>
            <w:r>
              <w:rPr>
                <w:rFonts w:hint="eastAsia"/>
                <w:color w:val="000000"/>
                <w:sz w:val="22"/>
              </w:rPr>
              <w:t>6.56</w:t>
            </w:r>
          </w:p>
        </w:tc>
        <w:tc>
          <w:tcPr>
            <w:tcW w:w="1350" w:type="dxa"/>
            <w:vAlign w:val="center"/>
          </w:tcPr>
          <w:p w14:paraId="46884EEF" w14:textId="2884F6AA" w:rsidR="005437F0" w:rsidRDefault="005437F0" w:rsidP="005437F0">
            <w:pPr>
              <w:jc w:val="center"/>
              <w:rPr>
                <w:lang w:eastAsia="zh-CN"/>
              </w:rPr>
            </w:pPr>
            <w:r>
              <w:rPr>
                <w:rFonts w:hint="eastAsia"/>
                <w:color w:val="000000"/>
                <w:sz w:val="22"/>
              </w:rPr>
              <w:t>9.21</w:t>
            </w:r>
          </w:p>
        </w:tc>
      </w:tr>
      <w:tr w:rsidR="005437F0" w14:paraId="257124A9" w14:textId="7648F067" w:rsidTr="005437F0">
        <w:trPr>
          <w:trHeight w:val="225"/>
          <w:jc w:val="center"/>
        </w:trPr>
        <w:tc>
          <w:tcPr>
            <w:tcW w:w="943" w:type="dxa"/>
            <w:vMerge/>
            <w:vAlign w:val="center"/>
          </w:tcPr>
          <w:p w14:paraId="5C019B99" w14:textId="77777777" w:rsidR="005437F0" w:rsidRDefault="005437F0" w:rsidP="009D685A">
            <w:pPr>
              <w:rPr>
                <w:lang w:eastAsia="zh-CN"/>
              </w:rPr>
            </w:pPr>
          </w:p>
        </w:tc>
        <w:tc>
          <w:tcPr>
            <w:tcW w:w="727" w:type="dxa"/>
            <w:vMerge/>
            <w:vAlign w:val="center"/>
          </w:tcPr>
          <w:p w14:paraId="44BB2BB3" w14:textId="145B11D9" w:rsidR="005437F0" w:rsidRDefault="005437F0" w:rsidP="001A6BDA">
            <w:pPr>
              <w:jc w:val="center"/>
              <w:rPr>
                <w:lang w:eastAsia="zh-CN"/>
              </w:rPr>
            </w:pPr>
          </w:p>
        </w:tc>
        <w:tc>
          <w:tcPr>
            <w:tcW w:w="948" w:type="dxa"/>
            <w:vAlign w:val="center"/>
          </w:tcPr>
          <w:p w14:paraId="5B885A2D" w14:textId="13FF3F32" w:rsidR="005437F0" w:rsidRDefault="005437F0" w:rsidP="001A6BDA">
            <w:pPr>
              <w:jc w:val="center"/>
              <w:rPr>
                <w:lang w:eastAsia="zh-CN"/>
              </w:rPr>
            </w:pPr>
            <w:r>
              <w:rPr>
                <w:rFonts w:hint="eastAsia"/>
                <w:lang w:eastAsia="zh-CN"/>
              </w:rPr>
              <w:t>1</w:t>
            </w:r>
          </w:p>
        </w:tc>
        <w:tc>
          <w:tcPr>
            <w:tcW w:w="761" w:type="dxa"/>
            <w:vAlign w:val="center"/>
          </w:tcPr>
          <w:p w14:paraId="18F85C9F" w14:textId="2337983D" w:rsidR="005437F0" w:rsidRPr="00F569E9" w:rsidRDefault="005437F0" w:rsidP="001A6BDA">
            <w:pPr>
              <w:jc w:val="center"/>
              <w:rPr>
                <w:lang w:eastAsia="zh-CN"/>
              </w:rPr>
            </w:pPr>
            <w:r>
              <w:rPr>
                <w:rFonts w:hint="eastAsia"/>
                <w:lang w:eastAsia="zh-CN"/>
              </w:rPr>
              <w:t>10</w:t>
            </w:r>
          </w:p>
        </w:tc>
        <w:tc>
          <w:tcPr>
            <w:tcW w:w="871" w:type="dxa"/>
            <w:vAlign w:val="center"/>
          </w:tcPr>
          <w:p w14:paraId="0B06054C" w14:textId="451A87D6" w:rsidR="005437F0" w:rsidRDefault="005437F0" w:rsidP="001A6BDA">
            <w:pPr>
              <w:jc w:val="center"/>
              <w:rPr>
                <w:lang w:eastAsia="zh-CN"/>
              </w:rPr>
            </w:pPr>
            <w:r>
              <w:rPr>
                <w:rFonts w:hint="eastAsia"/>
                <w:lang w:eastAsia="zh-CN"/>
              </w:rPr>
              <w:t>-3.05</w:t>
            </w:r>
          </w:p>
        </w:tc>
        <w:tc>
          <w:tcPr>
            <w:tcW w:w="948" w:type="dxa"/>
            <w:vAlign w:val="center"/>
          </w:tcPr>
          <w:p w14:paraId="0105FDAB" w14:textId="3A6A568F" w:rsidR="005437F0" w:rsidRDefault="005437F0" w:rsidP="001A6BDA">
            <w:pPr>
              <w:jc w:val="center"/>
              <w:rPr>
                <w:lang w:eastAsia="zh-CN"/>
              </w:rPr>
            </w:pPr>
            <w:r>
              <w:rPr>
                <w:rFonts w:hint="eastAsia"/>
                <w:lang w:eastAsia="zh-CN"/>
              </w:rPr>
              <w:t>6.57</w:t>
            </w:r>
          </w:p>
        </w:tc>
        <w:tc>
          <w:tcPr>
            <w:tcW w:w="966" w:type="dxa"/>
            <w:vAlign w:val="center"/>
          </w:tcPr>
          <w:p w14:paraId="5DE1406B" w14:textId="77DC80C8" w:rsidR="005437F0" w:rsidRDefault="005437F0" w:rsidP="001A6BDA">
            <w:pPr>
              <w:jc w:val="center"/>
              <w:rPr>
                <w:lang w:eastAsia="zh-CN"/>
              </w:rPr>
            </w:pPr>
            <w:r>
              <w:rPr>
                <w:rFonts w:hint="eastAsia"/>
                <w:lang w:eastAsia="zh-CN"/>
              </w:rPr>
              <w:t>7.47</w:t>
            </w:r>
          </w:p>
        </w:tc>
        <w:tc>
          <w:tcPr>
            <w:tcW w:w="1350" w:type="dxa"/>
            <w:vAlign w:val="center"/>
          </w:tcPr>
          <w:p w14:paraId="673B877E" w14:textId="0FF796DA" w:rsidR="005437F0" w:rsidRDefault="005437F0" w:rsidP="005437F0">
            <w:pPr>
              <w:jc w:val="center"/>
              <w:rPr>
                <w:lang w:eastAsia="zh-CN"/>
              </w:rPr>
            </w:pPr>
            <w:r>
              <w:rPr>
                <w:rFonts w:hint="eastAsia"/>
                <w:color w:val="000000"/>
                <w:sz w:val="22"/>
              </w:rPr>
              <w:t>-1.05</w:t>
            </w:r>
          </w:p>
        </w:tc>
        <w:tc>
          <w:tcPr>
            <w:tcW w:w="1350" w:type="dxa"/>
            <w:vAlign w:val="center"/>
          </w:tcPr>
          <w:p w14:paraId="71C9D226" w14:textId="2862DA6D" w:rsidR="005437F0" w:rsidRDefault="005437F0" w:rsidP="005437F0">
            <w:pPr>
              <w:jc w:val="center"/>
              <w:rPr>
                <w:lang w:eastAsia="zh-CN"/>
              </w:rPr>
            </w:pPr>
            <w:r>
              <w:rPr>
                <w:rFonts w:hint="eastAsia"/>
                <w:color w:val="000000"/>
                <w:sz w:val="22"/>
              </w:rPr>
              <w:t>8.57</w:t>
            </w:r>
          </w:p>
        </w:tc>
        <w:tc>
          <w:tcPr>
            <w:tcW w:w="1350" w:type="dxa"/>
            <w:vAlign w:val="center"/>
          </w:tcPr>
          <w:p w14:paraId="668FF2CA" w14:textId="73624808" w:rsidR="005437F0" w:rsidRDefault="005437F0" w:rsidP="005437F0">
            <w:pPr>
              <w:jc w:val="center"/>
              <w:rPr>
                <w:lang w:eastAsia="zh-CN"/>
              </w:rPr>
            </w:pPr>
            <w:r>
              <w:rPr>
                <w:rFonts w:hint="eastAsia"/>
                <w:color w:val="000000"/>
                <w:sz w:val="22"/>
              </w:rPr>
              <w:t>9.47</w:t>
            </w:r>
          </w:p>
        </w:tc>
      </w:tr>
      <w:tr w:rsidR="005437F0" w14:paraId="54FE768D" w14:textId="3B621A4E" w:rsidTr="005437F0">
        <w:trPr>
          <w:trHeight w:val="225"/>
          <w:jc w:val="center"/>
        </w:trPr>
        <w:tc>
          <w:tcPr>
            <w:tcW w:w="943" w:type="dxa"/>
            <w:vMerge/>
            <w:vAlign w:val="center"/>
          </w:tcPr>
          <w:p w14:paraId="27F7FB34" w14:textId="77777777" w:rsidR="005437F0" w:rsidRDefault="005437F0" w:rsidP="009D685A">
            <w:pPr>
              <w:rPr>
                <w:lang w:eastAsia="zh-CN"/>
              </w:rPr>
            </w:pPr>
          </w:p>
        </w:tc>
        <w:tc>
          <w:tcPr>
            <w:tcW w:w="727" w:type="dxa"/>
            <w:vMerge/>
            <w:vAlign w:val="center"/>
          </w:tcPr>
          <w:p w14:paraId="6F6CBCF3" w14:textId="3CEA851A" w:rsidR="005437F0" w:rsidRDefault="005437F0" w:rsidP="001A6BDA">
            <w:pPr>
              <w:jc w:val="center"/>
              <w:rPr>
                <w:lang w:eastAsia="zh-CN"/>
              </w:rPr>
            </w:pPr>
          </w:p>
        </w:tc>
        <w:tc>
          <w:tcPr>
            <w:tcW w:w="948" w:type="dxa"/>
            <w:vAlign w:val="center"/>
          </w:tcPr>
          <w:p w14:paraId="3999A5EC" w14:textId="78C17842" w:rsidR="005437F0" w:rsidRDefault="005437F0" w:rsidP="001A6BDA">
            <w:pPr>
              <w:jc w:val="center"/>
              <w:rPr>
                <w:lang w:eastAsia="zh-CN"/>
              </w:rPr>
            </w:pPr>
            <w:r>
              <w:rPr>
                <w:rFonts w:hint="eastAsia"/>
                <w:lang w:eastAsia="zh-CN"/>
              </w:rPr>
              <w:t>1+1</w:t>
            </w:r>
          </w:p>
        </w:tc>
        <w:tc>
          <w:tcPr>
            <w:tcW w:w="761" w:type="dxa"/>
            <w:vAlign w:val="center"/>
          </w:tcPr>
          <w:p w14:paraId="567F1AEF" w14:textId="4A021035" w:rsidR="005437F0" w:rsidRPr="00F569E9" w:rsidRDefault="005437F0" w:rsidP="001A6BDA">
            <w:pPr>
              <w:jc w:val="center"/>
              <w:rPr>
                <w:lang w:eastAsia="zh-CN"/>
              </w:rPr>
            </w:pPr>
            <w:r>
              <w:rPr>
                <w:rFonts w:hint="eastAsia"/>
                <w:lang w:eastAsia="zh-CN"/>
              </w:rPr>
              <w:t>10</w:t>
            </w:r>
          </w:p>
        </w:tc>
        <w:tc>
          <w:tcPr>
            <w:tcW w:w="871" w:type="dxa"/>
            <w:vAlign w:val="center"/>
          </w:tcPr>
          <w:p w14:paraId="6539389C" w14:textId="530309A5" w:rsidR="005437F0" w:rsidRDefault="005437F0" w:rsidP="001A6BDA">
            <w:pPr>
              <w:jc w:val="center"/>
              <w:rPr>
                <w:lang w:eastAsia="zh-CN"/>
              </w:rPr>
            </w:pPr>
            <w:r>
              <w:rPr>
                <w:rFonts w:hint="eastAsia"/>
                <w:lang w:eastAsia="zh-CN"/>
              </w:rPr>
              <w:t>-7.29</w:t>
            </w:r>
          </w:p>
        </w:tc>
        <w:tc>
          <w:tcPr>
            <w:tcW w:w="948" w:type="dxa"/>
            <w:vAlign w:val="center"/>
          </w:tcPr>
          <w:p w14:paraId="5F3DA731" w14:textId="34E6C2D3" w:rsidR="005437F0" w:rsidRDefault="005437F0" w:rsidP="001A6BDA">
            <w:pPr>
              <w:jc w:val="center"/>
              <w:rPr>
                <w:lang w:eastAsia="zh-CN"/>
              </w:rPr>
            </w:pPr>
            <w:r>
              <w:rPr>
                <w:rFonts w:hint="eastAsia"/>
                <w:lang w:eastAsia="zh-CN"/>
              </w:rPr>
              <w:t>4.63</w:t>
            </w:r>
          </w:p>
        </w:tc>
        <w:tc>
          <w:tcPr>
            <w:tcW w:w="966" w:type="dxa"/>
            <w:vAlign w:val="center"/>
          </w:tcPr>
          <w:p w14:paraId="5B43D991" w14:textId="15E1C7A9" w:rsidR="005437F0" w:rsidRDefault="005437F0" w:rsidP="001A6BDA">
            <w:pPr>
              <w:jc w:val="center"/>
              <w:rPr>
                <w:lang w:eastAsia="zh-CN"/>
              </w:rPr>
            </w:pPr>
            <w:r>
              <w:rPr>
                <w:rFonts w:hint="eastAsia"/>
                <w:lang w:eastAsia="zh-CN"/>
              </w:rPr>
              <w:t>7.23</w:t>
            </w:r>
          </w:p>
        </w:tc>
        <w:tc>
          <w:tcPr>
            <w:tcW w:w="1350" w:type="dxa"/>
            <w:vAlign w:val="center"/>
          </w:tcPr>
          <w:p w14:paraId="3D9803E5" w14:textId="1C726334" w:rsidR="005437F0" w:rsidRDefault="005437F0" w:rsidP="005437F0">
            <w:pPr>
              <w:jc w:val="center"/>
              <w:rPr>
                <w:lang w:eastAsia="zh-CN"/>
              </w:rPr>
            </w:pPr>
            <w:r>
              <w:rPr>
                <w:rFonts w:hint="eastAsia"/>
                <w:color w:val="000000"/>
                <w:sz w:val="22"/>
              </w:rPr>
              <w:t>-5.29</w:t>
            </w:r>
          </w:p>
        </w:tc>
        <w:tc>
          <w:tcPr>
            <w:tcW w:w="1350" w:type="dxa"/>
            <w:vAlign w:val="center"/>
          </w:tcPr>
          <w:p w14:paraId="0BDA2EB4" w14:textId="6B5484F3" w:rsidR="005437F0" w:rsidRDefault="005437F0" w:rsidP="005437F0">
            <w:pPr>
              <w:jc w:val="center"/>
              <w:rPr>
                <w:lang w:eastAsia="zh-CN"/>
              </w:rPr>
            </w:pPr>
            <w:r>
              <w:rPr>
                <w:rFonts w:hint="eastAsia"/>
                <w:color w:val="000000"/>
                <w:sz w:val="22"/>
              </w:rPr>
              <w:t>6.63</w:t>
            </w:r>
          </w:p>
        </w:tc>
        <w:tc>
          <w:tcPr>
            <w:tcW w:w="1350" w:type="dxa"/>
            <w:vAlign w:val="center"/>
          </w:tcPr>
          <w:p w14:paraId="4C3E5FF2" w14:textId="247D4DEC" w:rsidR="005437F0" w:rsidRDefault="005437F0" w:rsidP="005437F0">
            <w:pPr>
              <w:jc w:val="center"/>
              <w:rPr>
                <w:lang w:eastAsia="zh-CN"/>
              </w:rPr>
            </w:pPr>
            <w:r>
              <w:rPr>
                <w:rFonts w:hint="eastAsia"/>
                <w:color w:val="000000"/>
                <w:sz w:val="22"/>
              </w:rPr>
              <w:t>9.23</w:t>
            </w:r>
          </w:p>
        </w:tc>
      </w:tr>
      <w:tr w:rsidR="005437F0" w14:paraId="28D3D5AB" w14:textId="77777777" w:rsidTr="005437F0">
        <w:trPr>
          <w:trHeight w:val="225"/>
          <w:jc w:val="center"/>
        </w:trPr>
        <w:tc>
          <w:tcPr>
            <w:tcW w:w="943" w:type="dxa"/>
            <w:vMerge/>
            <w:vAlign w:val="center"/>
          </w:tcPr>
          <w:p w14:paraId="6DA71B33" w14:textId="77777777" w:rsidR="005437F0" w:rsidRDefault="005437F0" w:rsidP="009D685A">
            <w:pPr>
              <w:rPr>
                <w:lang w:eastAsia="zh-CN"/>
              </w:rPr>
            </w:pPr>
          </w:p>
        </w:tc>
        <w:tc>
          <w:tcPr>
            <w:tcW w:w="727" w:type="dxa"/>
            <w:vMerge/>
            <w:vAlign w:val="center"/>
          </w:tcPr>
          <w:p w14:paraId="3ECB5409" w14:textId="32553476" w:rsidR="005437F0" w:rsidRDefault="005437F0" w:rsidP="001A6BDA">
            <w:pPr>
              <w:jc w:val="center"/>
              <w:rPr>
                <w:lang w:eastAsia="zh-CN"/>
              </w:rPr>
            </w:pPr>
          </w:p>
        </w:tc>
        <w:tc>
          <w:tcPr>
            <w:tcW w:w="948" w:type="dxa"/>
            <w:vAlign w:val="center"/>
          </w:tcPr>
          <w:p w14:paraId="1963B550" w14:textId="1C838B73" w:rsidR="005437F0" w:rsidRDefault="005437F0" w:rsidP="001A6BDA">
            <w:pPr>
              <w:jc w:val="center"/>
              <w:rPr>
                <w:lang w:eastAsia="zh-CN"/>
              </w:rPr>
            </w:pPr>
            <w:r>
              <w:rPr>
                <w:rFonts w:hint="eastAsia"/>
                <w:lang w:eastAsia="zh-CN"/>
              </w:rPr>
              <w:t>1</w:t>
            </w:r>
          </w:p>
        </w:tc>
        <w:tc>
          <w:tcPr>
            <w:tcW w:w="761" w:type="dxa"/>
            <w:vAlign w:val="center"/>
          </w:tcPr>
          <w:p w14:paraId="212F81F3" w14:textId="16D5F46C" w:rsidR="005437F0" w:rsidRDefault="005437F0" w:rsidP="001A6BDA">
            <w:pPr>
              <w:jc w:val="center"/>
              <w:rPr>
                <w:lang w:eastAsia="zh-CN"/>
              </w:rPr>
            </w:pPr>
            <w:r>
              <w:rPr>
                <w:rFonts w:hint="eastAsia"/>
                <w:lang w:eastAsia="zh-CN"/>
              </w:rPr>
              <w:t>20</w:t>
            </w:r>
          </w:p>
        </w:tc>
        <w:tc>
          <w:tcPr>
            <w:tcW w:w="871" w:type="dxa"/>
            <w:vAlign w:val="center"/>
          </w:tcPr>
          <w:p w14:paraId="3699107C" w14:textId="532CA373" w:rsidR="005437F0" w:rsidRDefault="005437F0" w:rsidP="00D936D4">
            <w:pPr>
              <w:jc w:val="center"/>
              <w:rPr>
                <w:lang w:eastAsia="zh-CN"/>
              </w:rPr>
            </w:pPr>
            <w:r>
              <w:rPr>
                <w:rFonts w:hint="eastAsia"/>
                <w:lang w:eastAsia="zh-CN"/>
              </w:rPr>
              <w:t>N.A</w:t>
            </w:r>
          </w:p>
        </w:tc>
        <w:tc>
          <w:tcPr>
            <w:tcW w:w="948" w:type="dxa"/>
            <w:vAlign w:val="center"/>
          </w:tcPr>
          <w:p w14:paraId="291A2A48" w14:textId="1FA6CAB9" w:rsidR="005437F0" w:rsidRDefault="005437F0" w:rsidP="00D936D4">
            <w:pPr>
              <w:jc w:val="center"/>
              <w:rPr>
                <w:lang w:eastAsia="zh-CN"/>
              </w:rPr>
            </w:pPr>
            <w:r>
              <w:rPr>
                <w:rFonts w:hint="eastAsia"/>
                <w:lang w:eastAsia="zh-CN"/>
              </w:rPr>
              <w:t>6.68</w:t>
            </w:r>
          </w:p>
        </w:tc>
        <w:tc>
          <w:tcPr>
            <w:tcW w:w="966" w:type="dxa"/>
            <w:vAlign w:val="center"/>
          </w:tcPr>
          <w:p w14:paraId="6BD4DFB3" w14:textId="1777666C" w:rsidR="005437F0" w:rsidRDefault="005437F0" w:rsidP="00D936D4">
            <w:pPr>
              <w:jc w:val="center"/>
              <w:rPr>
                <w:lang w:eastAsia="zh-CN"/>
              </w:rPr>
            </w:pPr>
            <w:r>
              <w:rPr>
                <w:rFonts w:hint="eastAsia"/>
                <w:lang w:eastAsia="zh-CN"/>
              </w:rPr>
              <w:t>7.56</w:t>
            </w:r>
          </w:p>
        </w:tc>
        <w:tc>
          <w:tcPr>
            <w:tcW w:w="1350" w:type="dxa"/>
            <w:vAlign w:val="center"/>
          </w:tcPr>
          <w:p w14:paraId="6096C42C" w14:textId="08C30E86" w:rsidR="005437F0" w:rsidRDefault="005437F0" w:rsidP="005437F0">
            <w:pPr>
              <w:jc w:val="center"/>
              <w:rPr>
                <w:lang w:eastAsia="zh-CN"/>
              </w:rPr>
            </w:pPr>
            <w:r>
              <w:rPr>
                <w:rFonts w:hint="eastAsia"/>
                <w:color w:val="000000"/>
                <w:sz w:val="22"/>
                <w:lang w:eastAsia="zh-CN"/>
              </w:rPr>
              <w:t>N.A</w:t>
            </w:r>
          </w:p>
        </w:tc>
        <w:tc>
          <w:tcPr>
            <w:tcW w:w="1350" w:type="dxa"/>
            <w:vAlign w:val="center"/>
          </w:tcPr>
          <w:p w14:paraId="12F0A66D" w14:textId="3D05E05A" w:rsidR="005437F0" w:rsidRDefault="005437F0" w:rsidP="005437F0">
            <w:pPr>
              <w:jc w:val="center"/>
              <w:rPr>
                <w:lang w:eastAsia="zh-CN"/>
              </w:rPr>
            </w:pPr>
            <w:r>
              <w:rPr>
                <w:rFonts w:hint="eastAsia"/>
                <w:color w:val="000000"/>
                <w:sz w:val="22"/>
              </w:rPr>
              <w:t>8.68</w:t>
            </w:r>
          </w:p>
        </w:tc>
        <w:tc>
          <w:tcPr>
            <w:tcW w:w="1350" w:type="dxa"/>
            <w:vAlign w:val="center"/>
          </w:tcPr>
          <w:p w14:paraId="352D604A" w14:textId="257CC320" w:rsidR="005437F0" w:rsidRDefault="005437F0" w:rsidP="005437F0">
            <w:pPr>
              <w:jc w:val="center"/>
              <w:rPr>
                <w:lang w:eastAsia="zh-CN"/>
              </w:rPr>
            </w:pPr>
            <w:r>
              <w:rPr>
                <w:rFonts w:hint="eastAsia"/>
                <w:color w:val="000000"/>
                <w:sz w:val="22"/>
              </w:rPr>
              <w:t>9.56</w:t>
            </w:r>
          </w:p>
        </w:tc>
      </w:tr>
      <w:tr w:rsidR="005437F0" w14:paraId="294BA008" w14:textId="77777777" w:rsidTr="005437F0">
        <w:trPr>
          <w:trHeight w:val="225"/>
          <w:jc w:val="center"/>
        </w:trPr>
        <w:tc>
          <w:tcPr>
            <w:tcW w:w="943" w:type="dxa"/>
            <w:vMerge/>
            <w:vAlign w:val="center"/>
          </w:tcPr>
          <w:p w14:paraId="61B8D257" w14:textId="77777777" w:rsidR="005437F0" w:rsidRDefault="005437F0" w:rsidP="009D685A">
            <w:pPr>
              <w:rPr>
                <w:lang w:eastAsia="zh-CN"/>
              </w:rPr>
            </w:pPr>
          </w:p>
        </w:tc>
        <w:tc>
          <w:tcPr>
            <w:tcW w:w="727" w:type="dxa"/>
            <w:vMerge/>
            <w:vAlign w:val="center"/>
          </w:tcPr>
          <w:p w14:paraId="0A6A4FEA" w14:textId="1DB0F13C" w:rsidR="005437F0" w:rsidRDefault="005437F0" w:rsidP="001A6BDA">
            <w:pPr>
              <w:jc w:val="center"/>
              <w:rPr>
                <w:lang w:eastAsia="zh-CN"/>
              </w:rPr>
            </w:pPr>
          </w:p>
        </w:tc>
        <w:tc>
          <w:tcPr>
            <w:tcW w:w="948" w:type="dxa"/>
            <w:vAlign w:val="center"/>
          </w:tcPr>
          <w:p w14:paraId="2B888499" w14:textId="32E4C964" w:rsidR="005437F0" w:rsidRDefault="005437F0" w:rsidP="001A6BDA">
            <w:pPr>
              <w:jc w:val="center"/>
              <w:rPr>
                <w:lang w:eastAsia="zh-CN"/>
              </w:rPr>
            </w:pPr>
            <w:r>
              <w:rPr>
                <w:rFonts w:hint="eastAsia"/>
                <w:lang w:eastAsia="zh-CN"/>
              </w:rPr>
              <w:t>1+1</w:t>
            </w:r>
          </w:p>
        </w:tc>
        <w:tc>
          <w:tcPr>
            <w:tcW w:w="761" w:type="dxa"/>
            <w:vAlign w:val="center"/>
          </w:tcPr>
          <w:p w14:paraId="2F53AB17" w14:textId="2FD988B1" w:rsidR="005437F0" w:rsidRDefault="005437F0" w:rsidP="001A6BDA">
            <w:pPr>
              <w:jc w:val="center"/>
              <w:rPr>
                <w:lang w:eastAsia="zh-CN"/>
              </w:rPr>
            </w:pPr>
            <w:r>
              <w:rPr>
                <w:rFonts w:hint="eastAsia"/>
                <w:lang w:eastAsia="zh-CN"/>
              </w:rPr>
              <w:t>20</w:t>
            </w:r>
          </w:p>
        </w:tc>
        <w:tc>
          <w:tcPr>
            <w:tcW w:w="871" w:type="dxa"/>
            <w:vAlign w:val="center"/>
          </w:tcPr>
          <w:p w14:paraId="37D74C1A" w14:textId="2DA0A9F1" w:rsidR="005437F0" w:rsidRDefault="005437F0" w:rsidP="001A6BDA">
            <w:pPr>
              <w:jc w:val="center"/>
              <w:rPr>
                <w:lang w:eastAsia="zh-CN"/>
              </w:rPr>
            </w:pPr>
            <w:r>
              <w:rPr>
                <w:rFonts w:hint="eastAsia"/>
                <w:lang w:eastAsia="zh-CN"/>
              </w:rPr>
              <w:t>-7.08</w:t>
            </w:r>
          </w:p>
        </w:tc>
        <w:tc>
          <w:tcPr>
            <w:tcW w:w="948" w:type="dxa"/>
            <w:vAlign w:val="center"/>
          </w:tcPr>
          <w:p w14:paraId="598F4481" w14:textId="5BF84B94" w:rsidR="005437F0" w:rsidRDefault="005437F0" w:rsidP="001A6BDA">
            <w:pPr>
              <w:jc w:val="center"/>
              <w:rPr>
                <w:lang w:eastAsia="zh-CN"/>
              </w:rPr>
            </w:pPr>
            <w:r>
              <w:rPr>
                <w:rFonts w:hint="eastAsia"/>
                <w:lang w:eastAsia="zh-CN"/>
              </w:rPr>
              <w:t>4.52</w:t>
            </w:r>
          </w:p>
        </w:tc>
        <w:tc>
          <w:tcPr>
            <w:tcW w:w="966" w:type="dxa"/>
            <w:vAlign w:val="center"/>
          </w:tcPr>
          <w:p w14:paraId="6843F881" w14:textId="578B5ED7" w:rsidR="005437F0" w:rsidRDefault="005437F0" w:rsidP="001A6BDA">
            <w:pPr>
              <w:jc w:val="center"/>
              <w:rPr>
                <w:lang w:eastAsia="zh-CN"/>
              </w:rPr>
            </w:pPr>
            <w:r>
              <w:rPr>
                <w:rFonts w:hint="eastAsia"/>
                <w:lang w:eastAsia="zh-CN"/>
              </w:rPr>
              <w:t>7.09</w:t>
            </w:r>
          </w:p>
        </w:tc>
        <w:tc>
          <w:tcPr>
            <w:tcW w:w="1350" w:type="dxa"/>
            <w:vAlign w:val="center"/>
          </w:tcPr>
          <w:p w14:paraId="12A15F6F" w14:textId="3E5661B7" w:rsidR="005437F0" w:rsidRDefault="005437F0" w:rsidP="005437F0">
            <w:pPr>
              <w:jc w:val="center"/>
              <w:rPr>
                <w:lang w:eastAsia="zh-CN"/>
              </w:rPr>
            </w:pPr>
            <w:r>
              <w:rPr>
                <w:rFonts w:hint="eastAsia"/>
                <w:color w:val="000000"/>
                <w:sz w:val="22"/>
              </w:rPr>
              <w:t>-5.08</w:t>
            </w:r>
          </w:p>
        </w:tc>
        <w:tc>
          <w:tcPr>
            <w:tcW w:w="1350" w:type="dxa"/>
            <w:vAlign w:val="center"/>
          </w:tcPr>
          <w:p w14:paraId="53D6CE62" w14:textId="12EF8113" w:rsidR="005437F0" w:rsidRDefault="005437F0" w:rsidP="005437F0">
            <w:pPr>
              <w:jc w:val="center"/>
              <w:rPr>
                <w:lang w:eastAsia="zh-CN"/>
              </w:rPr>
            </w:pPr>
            <w:r>
              <w:rPr>
                <w:rFonts w:hint="eastAsia"/>
                <w:color w:val="000000"/>
                <w:sz w:val="22"/>
              </w:rPr>
              <w:t>6.52</w:t>
            </w:r>
          </w:p>
        </w:tc>
        <w:tc>
          <w:tcPr>
            <w:tcW w:w="1350" w:type="dxa"/>
            <w:vAlign w:val="center"/>
          </w:tcPr>
          <w:p w14:paraId="72B8741E" w14:textId="09377658" w:rsidR="005437F0" w:rsidRDefault="005437F0" w:rsidP="005437F0">
            <w:pPr>
              <w:jc w:val="center"/>
              <w:rPr>
                <w:lang w:eastAsia="zh-CN"/>
              </w:rPr>
            </w:pPr>
            <w:r>
              <w:rPr>
                <w:rFonts w:hint="eastAsia"/>
                <w:color w:val="000000"/>
                <w:sz w:val="22"/>
              </w:rPr>
              <w:t>9.09</w:t>
            </w:r>
          </w:p>
        </w:tc>
      </w:tr>
      <w:tr w:rsidR="005437F0" w14:paraId="109D7052" w14:textId="77777777" w:rsidTr="005437F0">
        <w:trPr>
          <w:trHeight w:val="225"/>
          <w:jc w:val="center"/>
        </w:trPr>
        <w:tc>
          <w:tcPr>
            <w:tcW w:w="943" w:type="dxa"/>
            <w:vMerge/>
            <w:vAlign w:val="center"/>
          </w:tcPr>
          <w:p w14:paraId="55471392" w14:textId="77777777" w:rsidR="005437F0" w:rsidRDefault="005437F0" w:rsidP="009D685A">
            <w:pPr>
              <w:rPr>
                <w:lang w:eastAsia="zh-CN"/>
              </w:rPr>
            </w:pPr>
          </w:p>
        </w:tc>
        <w:tc>
          <w:tcPr>
            <w:tcW w:w="727" w:type="dxa"/>
            <w:vMerge w:val="restart"/>
            <w:vAlign w:val="center"/>
          </w:tcPr>
          <w:p w14:paraId="22C69884" w14:textId="6904B16A" w:rsidR="005437F0" w:rsidRDefault="005437F0" w:rsidP="002D7227">
            <w:pPr>
              <w:jc w:val="center"/>
              <w:rPr>
                <w:lang w:eastAsia="zh-CN"/>
              </w:rPr>
            </w:pPr>
            <w:r>
              <w:rPr>
                <w:rFonts w:hint="eastAsia"/>
                <w:lang w:eastAsia="zh-CN"/>
              </w:rPr>
              <w:t>30</w:t>
            </w:r>
          </w:p>
        </w:tc>
        <w:tc>
          <w:tcPr>
            <w:tcW w:w="948" w:type="dxa"/>
            <w:vAlign w:val="center"/>
          </w:tcPr>
          <w:p w14:paraId="37D5B694" w14:textId="1B6EB28E" w:rsidR="005437F0" w:rsidRDefault="005437F0" w:rsidP="002D7227">
            <w:pPr>
              <w:jc w:val="center"/>
              <w:rPr>
                <w:lang w:eastAsia="zh-CN"/>
              </w:rPr>
            </w:pPr>
            <w:r>
              <w:rPr>
                <w:rFonts w:hint="eastAsia"/>
                <w:lang w:eastAsia="zh-CN"/>
              </w:rPr>
              <w:t>1</w:t>
            </w:r>
          </w:p>
        </w:tc>
        <w:tc>
          <w:tcPr>
            <w:tcW w:w="761" w:type="dxa"/>
            <w:vAlign w:val="center"/>
          </w:tcPr>
          <w:p w14:paraId="1CCA0F34" w14:textId="5D1D44F7" w:rsidR="005437F0" w:rsidRDefault="005437F0" w:rsidP="001A6BDA">
            <w:pPr>
              <w:jc w:val="center"/>
              <w:rPr>
                <w:lang w:eastAsia="zh-CN"/>
              </w:rPr>
            </w:pPr>
            <w:r>
              <w:rPr>
                <w:rFonts w:hint="eastAsia"/>
                <w:lang w:eastAsia="zh-CN"/>
              </w:rPr>
              <w:t>10</w:t>
            </w:r>
          </w:p>
        </w:tc>
        <w:tc>
          <w:tcPr>
            <w:tcW w:w="871" w:type="dxa"/>
            <w:vAlign w:val="center"/>
          </w:tcPr>
          <w:p w14:paraId="0EB603A7" w14:textId="19114008" w:rsidR="005437F0" w:rsidRDefault="005437F0" w:rsidP="001A6BDA">
            <w:pPr>
              <w:jc w:val="center"/>
              <w:rPr>
                <w:lang w:eastAsia="zh-CN"/>
              </w:rPr>
            </w:pPr>
            <w:r>
              <w:rPr>
                <w:rFonts w:hint="eastAsia"/>
                <w:lang w:eastAsia="zh-CN"/>
              </w:rPr>
              <w:t>-6.63</w:t>
            </w:r>
          </w:p>
        </w:tc>
        <w:tc>
          <w:tcPr>
            <w:tcW w:w="948" w:type="dxa"/>
            <w:vAlign w:val="center"/>
          </w:tcPr>
          <w:p w14:paraId="77B6D543" w14:textId="6D87B759" w:rsidR="005437F0" w:rsidRDefault="005437F0" w:rsidP="001A6BDA">
            <w:pPr>
              <w:jc w:val="center"/>
              <w:rPr>
                <w:lang w:eastAsia="zh-CN"/>
              </w:rPr>
            </w:pPr>
            <w:r>
              <w:rPr>
                <w:rFonts w:hint="eastAsia"/>
                <w:lang w:eastAsia="zh-CN"/>
              </w:rPr>
              <w:t>4.89</w:t>
            </w:r>
          </w:p>
        </w:tc>
        <w:tc>
          <w:tcPr>
            <w:tcW w:w="966" w:type="dxa"/>
            <w:vAlign w:val="center"/>
          </w:tcPr>
          <w:p w14:paraId="3C206300" w14:textId="6ECB3CFB" w:rsidR="005437F0" w:rsidRDefault="005437F0" w:rsidP="001A6BDA">
            <w:pPr>
              <w:jc w:val="center"/>
              <w:rPr>
                <w:lang w:eastAsia="zh-CN"/>
              </w:rPr>
            </w:pPr>
            <w:r>
              <w:rPr>
                <w:rFonts w:hint="eastAsia"/>
                <w:lang w:eastAsia="zh-CN"/>
              </w:rPr>
              <w:t>6.71</w:t>
            </w:r>
          </w:p>
        </w:tc>
        <w:tc>
          <w:tcPr>
            <w:tcW w:w="1350" w:type="dxa"/>
            <w:vAlign w:val="center"/>
          </w:tcPr>
          <w:p w14:paraId="4182D3FC" w14:textId="2FC3C98A" w:rsidR="005437F0" w:rsidRDefault="005437F0" w:rsidP="005437F0">
            <w:pPr>
              <w:jc w:val="center"/>
              <w:rPr>
                <w:lang w:eastAsia="zh-CN"/>
              </w:rPr>
            </w:pPr>
            <w:r>
              <w:rPr>
                <w:rFonts w:hint="eastAsia"/>
                <w:color w:val="000000"/>
                <w:sz w:val="22"/>
              </w:rPr>
              <w:t>-4.63</w:t>
            </w:r>
          </w:p>
        </w:tc>
        <w:tc>
          <w:tcPr>
            <w:tcW w:w="1350" w:type="dxa"/>
            <w:vAlign w:val="center"/>
          </w:tcPr>
          <w:p w14:paraId="530B5458" w14:textId="0517761F" w:rsidR="005437F0" w:rsidRDefault="005437F0" w:rsidP="005437F0">
            <w:pPr>
              <w:jc w:val="center"/>
              <w:rPr>
                <w:lang w:eastAsia="zh-CN"/>
              </w:rPr>
            </w:pPr>
            <w:r>
              <w:rPr>
                <w:rFonts w:hint="eastAsia"/>
                <w:color w:val="000000"/>
                <w:sz w:val="22"/>
              </w:rPr>
              <w:t>6.89</w:t>
            </w:r>
          </w:p>
        </w:tc>
        <w:tc>
          <w:tcPr>
            <w:tcW w:w="1350" w:type="dxa"/>
            <w:vAlign w:val="center"/>
          </w:tcPr>
          <w:p w14:paraId="74AFA016" w14:textId="701B4592" w:rsidR="005437F0" w:rsidRDefault="005437F0" w:rsidP="005437F0">
            <w:pPr>
              <w:jc w:val="center"/>
              <w:rPr>
                <w:lang w:eastAsia="zh-CN"/>
              </w:rPr>
            </w:pPr>
            <w:r>
              <w:rPr>
                <w:rFonts w:hint="eastAsia"/>
                <w:color w:val="000000"/>
                <w:sz w:val="22"/>
              </w:rPr>
              <w:t>8.71</w:t>
            </w:r>
          </w:p>
        </w:tc>
      </w:tr>
      <w:tr w:rsidR="005437F0" w14:paraId="698252DD" w14:textId="77777777" w:rsidTr="005437F0">
        <w:trPr>
          <w:trHeight w:val="225"/>
          <w:jc w:val="center"/>
        </w:trPr>
        <w:tc>
          <w:tcPr>
            <w:tcW w:w="943" w:type="dxa"/>
            <w:vMerge/>
            <w:vAlign w:val="center"/>
          </w:tcPr>
          <w:p w14:paraId="02EAA4E0" w14:textId="77777777" w:rsidR="005437F0" w:rsidRDefault="005437F0" w:rsidP="009D685A">
            <w:pPr>
              <w:rPr>
                <w:lang w:eastAsia="zh-CN"/>
              </w:rPr>
            </w:pPr>
          </w:p>
        </w:tc>
        <w:tc>
          <w:tcPr>
            <w:tcW w:w="727" w:type="dxa"/>
            <w:vMerge/>
            <w:vAlign w:val="center"/>
          </w:tcPr>
          <w:p w14:paraId="7EC3E9DB" w14:textId="407B87AA" w:rsidR="005437F0" w:rsidRDefault="005437F0" w:rsidP="002D7227">
            <w:pPr>
              <w:jc w:val="center"/>
              <w:rPr>
                <w:lang w:eastAsia="zh-CN"/>
              </w:rPr>
            </w:pPr>
          </w:p>
        </w:tc>
        <w:tc>
          <w:tcPr>
            <w:tcW w:w="948" w:type="dxa"/>
            <w:vAlign w:val="center"/>
          </w:tcPr>
          <w:p w14:paraId="3CEF7783" w14:textId="480E9A7D" w:rsidR="005437F0" w:rsidRDefault="005437F0" w:rsidP="002D7227">
            <w:pPr>
              <w:jc w:val="center"/>
              <w:rPr>
                <w:lang w:eastAsia="zh-CN"/>
              </w:rPr>
            </w:pPr>
            <w:r>
              <w:rPr>
                <w:rFonts w:hint="eastAsia"/>
                <w:lang w:eastAsia="zh-CN"/>
              </w:rPr>
              <w:t>1+1</w:t>
            </w:r>
          </w:p>
        </w:tc>
        <w:tc>
          <w:tcPr>
            <w:tcW w:w="761" w:type="dxa"/>
            <w:vAlign w:val="center"/>
          </w:tcPr>
          <w:p w14:paraId="49C8BE39" w14:textId="56FFD6EA" w:rsidR="005437F0" w:rsidRDefault="005437F0" w:rsidP="001A6BDA">
            <w:pPr>
              <w:jc w:val="center"/>
              <w:rPr>
                <w:lang w:eastAsia="zh-CN"/>
              </w:rPr>
            </w:pPr>
            <w:r>
              <w:rPr>
                <w:rFonts w:hint="eastAsia"/>
                <w:lang w:eastAsia="zh-CN"/>
              </w:rPr>
              <w:t>10</w:t>
            </w:r>
          </w:p>
        </w:tc>
        <w:tc>
          <w:tcPr>
            <w:tcW w:w="871" w:type="dxa"/>
            <w:vAlign w:val="center"/>
          </w:tcPr>
          <w:p w14:paraId="35365E2F" w14:textId="74A5C430" w:rsidR="005437F0" w:rsidRDefault="005437F0" w:rsidP="001A6BDA">
            <w:pPr>
              <w:jc w:val="center"/>
              <w:rPr>
                <w:lang w:eastAsia="zh-CN"/>
              </w:rPr>
            </w:pPr>
            <w:r>
              <w:rPr>
                <w:rFonts w:hint="eastAsia"/>
                <w:lang w:eastAsia="zh-CN"/>
              </w:rPr>
              <w:t>-6.8</w:t>
            </w:r>
          </w:p>
        </w:tc>
        <w:tc>
          <w:tcPr>
            <w:tcW w:w="948" w:type="dxa"/>
            <w:vAlign w:val="center"/>
          </w:tcPr>
          <w:p w14:paraId="01C803E0" w14:textId="5E707AA9" w:rsidR="005437F0" w:rsidRDefault="005437F0" w:rsidP="001A6BDA">
            <w:pPr>
              <w:jc w:val="center"/>
              <w:rPr>
                <w:lang w:eastAsia="zh-CN"/>
              </w:rPr>
            </w:pPr>
            <w:r>
              <w:rPr>
                <w:rFonts w:hint="eastAsia"/>
                <w:lang w:eastAsia="zh-CN"/>
              </w:rPr>
              <w:t>4.70</w:t>
            </w:r>
          </w:p>
        </w:tc>
        <w:tc>
          <w:tcPr>
            <w:tcW w:w="966" w:type="dxa"/>
            <w:vAlign w:val="center"/>
          </w:tcPr>
          <w:p w14:paraId="714950D5" w14:textId="063BF1B6" w:rsidR="005437F0" w:rsidRDefault="005437F0" w:rsidP="001A6BDA">
            <w:pPr>
              <w:jc w:val="center"/>
              <w:rPr>
                <w:lang w:eastAsia="zh-CN"/>
              </w:rPr>
            </w:pPr>
            <w:r>
              <w:rPr>
                <w:rFonts w:hint="eastAsia"/>
                <w:lang w:eastAsia="zh-CN"/>
              </w:rPr>
              <w:t>6.73</w:t>
            </w:r>
          </w:p>
        </w:tc>
        <w:tc>
          <w:tcPr>
            <w:tcW w:w="1350" w:type="dxa"/>
            <w:vAlign w:val="center"/>
          </w:tcPr>
          <w:p w14:paraId="24AEFEE2" w14:textId="6148E8B9" w:rsidR="005437F0" w:rsidRDefault="005437F0" w:rsidP="005437F0">
            <w:pPr>
              <w:jc w:val="center"/>
              <w:rPr>
                <w:lang w:eastAsia="zh-CN"/>
              </w:rPr>
            </w:pPr>
            <w:r>
              <w:rPr>
                <w:rFonts w:hint="eastAsia"/>
                <w:color w:val="000000"/>
                <w:sz w:val="22"/>
              </w:rPr>
              <w:t>-4.8</w:t>
            </w:r>
          </w:p>
        </w:tc>
        <w:tc>
          <w:tcPr>
            <w:tcW w:w="1350" w:type="dxa"/>
            <w:vAlign w:val="center"/>
          </w:tcPr>
          <w:p w14:paraId="6874E61C" w14:textId="4514F69F" w:rsidR="005437F0" w:rsidRDefault="005437F0" w:rsidP="005437F0">
            <w:pPr>
              <w:jc w:val="center"/>
              <w:rPr>
                <w:lang w:eastAsia="zh-CN"/>
              </w:rPr>
            </w:pPr>
            <w:r>
              <w:rPr>
                <w:rFonts w:hint="eastAsia"/>
                <w:color w:val="000000"/>
                <w:sz w:val="22"/>
              </w:rPr>
              <w:t>6.7</w:t>
            </w:r>
          </w:p>
        </w:tc>
        <w:tc>
          <w:tcPr>
            <w:tcW w:w="1350" w:type="dxa"/>
            <w:vAlign w:val="center"/>
          </w:tcPr>
          <w:p w14:paraId="67ACC159" w14:textId="5045FD70" w:rsidR="005437F0" w:rsidRDefault="005437F0" w:rsidP="005437F0">
            <w:pPr>
              <w:jc w:val="center"/>
              <w:rPr>
                <w:lang w:eastAsia="zh-CN"/>
              </w:rPr>
            </w:pPr>
            <w:r>
              <w:rPr>
                <w:rFonts w:hint="eastAsia"/>
                <w:color w:val="000000"/>
                <w:sz w:val="22"/>
              </w:rPr>
              <w:t>8.73</w:t>
            </w:r>
          </w:p>
        </w:tc>
      </w:tr>
      <w:tr w:rsidR="005437F0" w14:paraId="408EF526" w14:textId="77777777" w:rsidTr="005437F0">
        <w:trPr>
          <w:trHeight w:val="225"/>
          <w:jc w:val="center"/>
        </w:trPr>
        <w:tc>
          <w:tcPr>
            <w:tcW w:w="943" w:type="dxa"/>
            <w:vMerge/>
            <w:vAlign w:val="center"/>
          </w:tcPr>
          <w:p w14:paraId="72B3F730" w14:textId="77777777" w:rsidR="005437F0" w:rsidRDefault="005437F0" w:rsidP="009D685A">
            <w:pPr>
              <w:rPr>
                <w:lang w:eastAsia="zh-CN"/>
              </w:rPr>
            </w:pPr>
          </w:p>
        </w:tc>
        <w:tc>
          <w:tcPr>
            <w:tcW w:w="727" w:type="dxa"/>
            <w:vMerge/>
            <w:vAlign w:val="center"/>
          </w:tcPr>
          <w:p w14:paraId="7D1EF0AF" w14:textId="6632CBF4" w:rsidR="005437F0" w:rsidRDefault="005437F0" w:rsidP="002D7227">
            <w:pPr>
              <w:jc w:val="center"/>
              <w:rPr>
                <w:lang w:eastAsia="zh-CN"/>
              </w:rPr>
            </w:pPr>
          </w:p>
        </w:tc>
        <w:tc>
          <w:tcPr>
            <w:tcW w:w="948" w:type="dxa"/>
            <w:vAlign w:val="center"/>
          </w:tcPr>
          <w:p w14:paraId="27045A58" w14:textId="734982DD" w:rsidR="005437F0" w:rsidRDefault="005437F0" w:rsidP="002D7227">
            <w:pPr>
              <w:jc w:val="center"/>
              <w:rPr>
                <w:lang w:eastAsia="zh-CN"/>
              </w:rPr>
            </w:pPr>
            <w:r>
              <w:rPr>
                <w:rFonts w:hint="eastAsia"/>
                <w:lang w:eastAsia="zh-CN"/>
              </w:rPr>
              <w:t>1</w:t>
            </w:r>
          </w:p>
        </w:tc>
        <w:tc>
          <w:tcPr>
            <w:tcW w:w="761" w:type="dxa"/>
            <w:vAlign w:val="center"/>
          </w:tcPr>
          <w:p w14:paraId="6D0AA3AE" w14:textId="2FE4C313" w:rsidR="005437F0" w:rsidRDefault="005437F0" w:rsidP="001A6BDA">
            <w:pPr>
              <w:jc w:val="center"/>
              <w:rPr>
                <w:lang w:eastAsia="zh-CN"/>
              </w:rPr>
            </w:pPr>
            <w:r>
              <w:rPr>
                <w:rFonts w:hint="eastAsia"/>
                <w:lang w:eastAsia="zh-CN"/>
              </w:rPr>
              <w:t>20</w:t>
            </w:r>
          </w:p>
        </w:tc>
        <w:tc>
          <w:tcPr>
            <w:tcW w:w="871" w:type="dxa"/>
            <w:vAlign w:val="center"/>
          </w:tcPr>
          <w:p w14:paraId="4C362F83" w14:textId="0042F92A" w:rsidR="005437F0" w:rsidRDefault="005437F0" w:rsidP="001A6BDA">
            <w:pPr>
              <w:jc w:val="center"/>
              <w:rPr>
                <w:lang w:eastAsia="zh-CN"/>
              </w:rPr>
            </w:pPr>
            <w:r>
              <w:rPr>
                <w:rFonts w:hint="eastAsia"/>
                <w:lang w:eastAsia="zh-CN"/>
              </w:rPr>
              <w:t>-6.78</w:t>
            </w:r>
          </w:p>
        </w:tc>
        <w:tc>
          <w:tcPr>
            <w:tcW w:w="948" w:type="dxa"/>
            <w:vAlign w:val="center"/>
          </w:tcPr>
          <w:p w14:paraId="55C9A49B" w14:textId="245D64FA" w:rsidR="005437F0" w:rsidRDefault="005437F0" w:rsidP="001A6BDA">
            <w:pPr>
              <w:jc w:val="center"/>
              <w:rPr>
                <w:lang w:eastAsia="zh-CN"/>
              </w:rPr>
            </w:pPr>
            <w:r>
              <w:rPr>
                <w:rFonts w:hint="eastAsia"/>
                <w:lang w:eastAsia="zh-CN"/>
              </w:rPr>
              <w:t>5.07</w:t>
            </w:r>
          </w:p>
        </w:tc>
        <w:tc>
          <w:tcPr>
            <w:tcW w:w="966" w:type="dxa"/>
            <w:vAlign w:val="center"/>
          </w:tcPr>
          <w:p w14:paraId="33BCBD5A" w14:textId="2DF77E73" w:rsidR="005437F0" w:rsidRDefault="005437F0" w:rsidP="001A6BDA">
            <w:pPr>
              <w:jc w:val="center"/>
              <w:rPr>
                <w:lang w:eastAsia="zh-CN"/>
              </w:rPr>
            </w:pPr>
            <w:r>
              <w:rPr>
                <w:rFonts w:hint="eastAsia"/>
                <w:lang w:eastAsia="zh-CN"/>
              </w:rPr>
              <w:t>7.12</w:t>
            </w:r>
          </w:p>
        </w:tc>
        <w:tc>
          <w:tcPr>
            <w:tcW w:w="1350" w:type="dxa"/>
            <w:vAlign w:val="center"/>
          </w:tcPr>
          <w:p w14:paraId="6AB906E0" w14:textId="28189D10" w:rsidR="005437F0" w:rsidRDefault="005437F0" w:rsidP="005437F0">
            <w:pPr>
              <w:jc w:val="center"/>
              <w:rPr>
                <w:lang w:eastAsia="zh-CN"/>
              </w:rPr>
            </w:pPr>
            <w:r>
              <w:rPr>
                <w:rFonts w:hint="eastAsia"/>
                <w:color w:val="000000"/>
                <w:sz w:val="22"/>
              </w:rPr>
              <w:t>-4.78</w:t>
            </w:r>
          </w:p>
        </w:tc>
        <w:tc>
          <w:tcPr>
            <w:tcW w:w="1350" w:type="dxa"/>
            <w:vAlign w:val="center"/>
          </w:tcPr>
          <w:p w14:paraId="5749AFC4" w14:textId="534E2D74" w:rsidR="005437F0" w:rsidRDefault="005437F0" w:rsidP="005437F0">
            <w:pPr>
              <w:jc w:val="center"/>
              <w:rPr>
                <w:lang w:eastAsia="zh-CN"/>
              </w:rPr>
            </w:pPr>
            <w:r>
              <w:rPr>
                <w:rFonts w:hint="eastAsia"/>
                <w:color w:val="000000"/>
                <w:sz w:val="22"/>
              </w:rPr>
              <w:t>7.07</w:t>
            </w:r>
          </w:p>
        </w:tc>
        <w:tc>
          <w:tcPr>
            <w:tcW w:w="1350" w:type="dxa"/>
            <w:vAlign w:val="center"/>
          </w:tcPr>
          <w:p w14:paraId="40E8DDBA" w14:textId="79328F48" w:rsidR="005437F0" w:rsidRDefault="005437F0" w:rsidP="005437F0">
            <w:pPr>
              <w:jc w:val="center"/>
              <w:rPr>
                <w:lang w:eastAsia="zh-CN"/>
              </w:rPr>
            </w:pPr>
            <w:r>
              <w:rPr>
                <w:rFonts w:hint="eastAsia"/>
                <w:color w:val="000000"/>
                <w:sz w:val="22"/>
              </w:rPr>
              <w:t>9.12</w:t>
            </w:r>
          </w:p>
        </w:tc>
      </w:tr>
      <w:tr w:rsidR="005437F0" w14:paraId="4873BEE2" w14:textId="77777777" w:rsidTr="005437F0">
        <w:trPr>
          <w:trHeight w:val="225"/>
          <w:jc w:val="center"/>
        </w:trPr>
        <w:tc>
          <w:tcPr>
            <w:tcW w:w="943" w:type="dxa"/>
            <w:vMerge/>
            <w:vAlign w:val="center"/>
          </w:tcPr>
          <w:p w14:paraId="475F7EB5" w14:textId="77777777" w:rsidR="005437F0" w:rsidRDefault="005437F0" w:rsidP="009D685A">
            <w:pPr>
              <w:rPr>
                <w:lang w:eastAsia="zh-CN"/>
              </w:rPr>
            </w:pPr>
          </w:p>
        </w:tc>
        <w:tc>
          <w:tcPr>
            <w:tcW w:w="727" w:type="dxa"/>
            <w:vMerge/>
            <w:vAlign w:val="center"/>
          </w:tcPr>
          <w:p w14:paraId="358CBFAB" w14:textId="4E62B98F" w:rsidR="005437F0" w:rsidRDefault="005437F0" w:rsidP="002D7227">
            <w:pPr>
              <w:jc w:val="center"/>
              <w:rPr>
                <w:lang w:eastAsia="zh-CN"/>
              </w:rPr>
            </w:pPr>
          </w:p>
        </w:tc>
        <w:tc>
          <w:tcPr>
            <w:tcW w:w="948" w:type="dxa"/>
            <w:vAlign w:val="center"/>
          </w:tcPr>
          <w:p w14:paraId="73A1DBC2" w14:textId="22BA980F" w:rsidR="005437F0" w:rsidRDefault="005437F0" w:rsidP="002D7227">
            <w:pPr>
              <w:jc w:val="center"/>
              <w:rPr>
                <w:lang w:eastAsia="zh-CN"/>
              </w:rPr>
            </w:pPr>
            <w:r>
              <w:rPr>
                <w:rFonts w:hint="eastAsia"/>
                <w:lang w:eastAsia="zh-CN"/>
              </w:rPr>
              <w:t>1+1</w:t>
            </w:r>
          </w:p>
        </w:tc>
        <w:tc>
          <w:tcPr>
            <w:tcW w:w="761" w:type="dxa"/>
            <w:vAlign w:val="center"/>
          </w:tcPr>
          <w:p w14:paraId="23789D1C" w14:textId="3C3119FC" w:rsidR="005437F0" w:rsidRDefault="005437F0" w:rsidP="001A6BDA">
            <w:pPr>
              <w:jc w:val="center"/>
              <w:rPr>
                <w:lang w:eastAsia="zh-CN"/>
              </w:rPr>
            </w:pPr>
            <w:r>
              <w:rPr>
                <w:rFonts w:hint="eastAsia"/>
                <w:lang w:eastAsia="zh-CN"/>
              </w:rPr>
              <w:t>20</w:t>
            </w:r>
          </w:p>
        </w:tc>
        <w:tc>
          <w:tcPr>
            <w:tcW w:w="871" w:type="dxa"/>
            <w:vAlign w:val="center"/>
          </w:tcPr>
          <w:p w14:paraId="653009EB" w14:textId="02376542" w:rsidR="005437F0" w:rsidRDefault="005437F0" w:rsidP="001A6BDA">
            <w:pPr>
              <w:jc w:val="center"/>
              <w:rPr>
                <w:lang w:eastAsia="zh-CN"/>
              </w:rPr>
            </w:pPr>
            <w:r>
              <w:rPr>
                <w:rFonts w:hint="eastAsia"/>
                <w:lang w:eastAsia="zh-CN"/>
              </w:rPr>
              <w:t>-7.70</w:t>
            </w:r>
          </w:p>
        </w:tc>
        <w:tc>
          <w:tcPr>
            <w:tcW w:w="948" w:type="dxa"/>
            <w:vAlign w:val="center"/>
          </w:tcPr>
          <w:p w14:paraId="7EF978E6" w14:textId="1181D293" w:rsidR="005437F0" w:rsidRDefault="005437F0" w:rsidP="001A6BDA">
            <w:pPr>
              <w:jc w:val="center"/>
              <w:rPr>
                <w:lang w:eastAsia="zh-CN"/>
              </w:rPr>
            </w:pPr>
            <w:r>
              <w:rPr>
                <w:rFonts w:hint="eastAsia"/>
                <w:lang w:eastAsia="zh-CN"/>
              </w:rPr>
              <w:t>4.63</w:t>
            </w:r>
          </w:p>
        </w:tc>
        <w:tc>
          <w:tcPr>
            <w:tcW w:w="966" w:type="dxa"/>
            <w:vAlign w:val="center"/>
          </w:tcPr>
          <w:p w14:paraId="43A00B69" w14:textId="2B70807F" w:rsidR="005437F0" w:rsidRDefault="005437F0" w:rsidP="001A6BDA">
            <w:pPr>
              <w:jc w:val="center"/>
              <w:rPr>
                <w:lang w:eastAsia="zh-CN"/>
              </w:rPr>
            </w:pPr>
            <w:r>
              <w:rPr>
                <w:rFonts w:hint="eastAsia"/>
                <w:lang w:eastAsia="zh-CN"/>
              </w:rPr>
              <w:t>6.87</w:t>
            </w:r>
          </w:p>
        </w:tc>
        <w:tc>
          <w:tcPr>
            <w:tcW w:w="1350" w:type="dxa"/>
            <w:vAlign w:val="center"/>
          </w:tcPr>
          <w:p w14:paraId="6DE29EB9" w14:textId="23AFBCB0" w:rsidR="005437F0" w:rsidRDefault="005437F0" w:rsidP="005437F0">
            <w:pPr>
              <w:jc w:val="center"/>
              <w:rPr>
                <w:lang w:eastAsia="zh-CN"/>
              </w:rPr>
            </w:pPr>
            <w:r>
              <w:rPr>
                <w:rFonts w:hint="eastAsia"/>
                <w:color w:val="000000"/>
                <w:sz w:val="22"/>
              </w:rPr>
              <w:t>-5.7</w:t>
            </w:r>
          </w:p>
        </w:tc>
        <w:tc>
          <w:tcPr>
            <w:tcW w:w="1350" w:type="dxa"/>
            <w:vAlign w:val="center"/>
          </w:tcPr>
          <w:p w14:paraId="29F00868" w14:textId="27E66569" w:rsidR="005437F0" w:rsidRDefault="005437F0" w:rsidP="005437F0">
            <w:pPr>
              <w:jc w:val="center"/>
              <w:rPr>
                <w:lang w:eastAsia="zh-CN"/>
              </w:rPr>
            </w:pPr>
            <w:r>
              <w:rPr>
                <w:rFonts w:hint="eastAsia"/>
                <w:color w:val="000000"/>
                <w:sz w:val="22"/>
              </w:rPr>
              <w:t>6.63</w:t>
            </w:r>
          </w:p>
        </w:tc>
        <w:tc>
          <w:tcPr>
            <w:tcW w:w="1350" w:type="dxa"/>
            <w:vAlign w:val="center"/>
          </w:tcPr>
          <w:p w14:paraId="787F5884" w14:textId="4CCD2CD5" w:rsidR="005437F0" w:rsidRDefault="005437F0" w:rsidP="005437F0">
            <w:pPr>
              <w:jc w:val="center"/>
              <w:rPr>
                <w:lang w:eastAsia="zh-CN"/>
              </w:rPr>
            </w:pPr>
            <w:r>
              <w:rPr>
                <w:rFonts w:hint="eastAsia"/>
                <w:color w:val="000000"/>
                <w:sz w:val="22"/>
              </w:rPr>
              <w:t>8.87</w:t>
            </w:r>
          </w:p>
        </w:tc>
      </w:tr>
      <w:tr w:rsidR="005437F0" w14:paraId="060A8CC1" w14:textId="77777777" w:rsidTr="005437F0">
        <w:trPr>
          <w:trHeight w:val="225"/>
          <w:jc w:val="center"/>
        </w:trPr>
        <w:tc>
          <w:tcPr>
            <w:tcW w:w="943" w:type="dxa"/>
            <w:vMerge/>
            <w:vAlign w:val="center"/>
          </w:tcPr>
          <w:p w14:paraId="75FFD858" w14:textId="77777777" w:rsidR="005437F0" w:rsidRDefault="005437F0" w:rsidP="009D685A">
            <w:pPr>
              <w:rPr>
                <w:lang w:eastAsia="zh-CN"/>
              </w:rPr>
            </w:pPr>
          </w:p>
        </w:tc>
        <w:tc>
          <w:tcPr>
            <w:tcW w:w="727" w:type="dxa"/>
            <w:vMerge/>
            <w:vAlign w:val="center"/>
          </w:tcPr>
          <w:p w14:paraId="731B9031" w14:textId="057518E3" w:rsidR="005437F0" w:rsidRDefault="005437F0" w:rsidP="002D7227">
            <w:pPr>
              <w:jc w:val="center"/>
              <w:rPr>
                <w:lang w:eastAsia="zh-CN"/>
              </w:rPr>
            </w:pPr>
          </w:p>
        </w:tc>
        <w:tc>
          <w:tcPr>
            <w:tcW w:w="948" w:type="dxa"/>
            <w:vAlign w:val="center"/>
          </w:tcPr>
          <w:p w14:paraId="03779B1F" w14:textId="6B684513" w:rsidR="005437F0" w:rsidRDefault="005437F0" w:rsidP="002D7227">
            <w:pPr>
              <w:jc w:val="center"/>
              <w:rPr>
                <w:lang w:eastAsia="zh-CN"/>
              </w:rPr>
            </w:pPr>
            <w:r>
              <w:rPr>
                <w:rFonts w:hint="eastAsia"/>
                <w:lang w:eastAsia="zh-CN"/>
              </w:rPr>
              <w:t>1</w:t>
            </w:r>
          </w:p>
        </w:tc>
        <w:tc>
          <w:tcPr>
            <w:tcW w:w="761" w:type="dxa"/>
            <w:vAlign w:val="center"/>
          </w:tcPr>
          <w:p w14:paraId="1E86965B" w14:textId="297AC9E1" w:rsidR="005437F0" w:rsidRDefault="005437F0" w:rsidP="001A6BDA">
            <w:pPr>
              <w:jc w:val="center"/>
              <w:rPr>
                <w:lang w:eastAsia="zh-CN"/>
              </w:rPr>
            </w:pPr>
            <w:r>
              <w:rPr>
                <w:rFonts w:hint="eastAsia"/>
                <w:lang w:eastAsia="zh-CN"/>
              </w:rPr>
              <w:t>40</w:t>
            </w:r>
          </w:p>
        </w:tc>
        <w:tc>
          <w:tcPr>
            <w:tcW w:w="871" w:type="dxa"/>
            <w:vAlign w:val="center"/>
          </w:tcPr>
          <w:p w14:paraId="2C42ED56" w14:textId="252CDF09" w:rsidR="005437F0" w:rsidRDefault="005437F0" w:rsidP="001A6BDA">
            <w:pPr>
              <w:jc w:val="center"/>
              <w:rPr>
                <w:lang w:eastAsia="zh-CN"/>
              </w:rPr>
            </w:pPr>
            <w:r>
              <w:rPr>
                <w:rFonts w:hint="eastAsia"/>
                <w:lang w:eastAsia="zh-CN"/>
              </w:rPr>
              <w:t>-5.97</w:t>
            </w:r>
          </w:p>
        </w:tc>
        <w:tc>
          <w:tcPr>
            <w:tcW w:w="948" w:type="dxa"/>
            <w:vAlign w:val="center"/>
          </w:tcPr>
          <w:p w14:paraId="1E97D2A3" w14:textId="3EE59C4E" w:rsidR="005437F0" w:rsidRDefault="005437F0" w:rsidP="001A6BDA">
            <w:pPr>
              <w:jc w:val="center"/>
              <w:rPr>
                <w:lang w:eastAsia="zh-CN"/>
              </w:rPr>
            </w:pPr>
            <w:r>
              <w:rPr>
                <w:rFonts w:hint="eastAsia"/>
                <w:lang w:eastAsia="zh-CN"/>
              </w:rPr>
              <w:t>4.98</w:t>
            </w:r>
          </w:p>
        </w:tc>
        <w:tc>
          <w:tcPr>
            <w:tcW w:w="966" w:type="dxa"/>
            <w:vAlign w:val="center"/>
          </w:tcPr>
          <w:p w14:paraId="41787B40" w14:textId="57DF8C5C" w:rsidR="005437F0" w:rsidRDefault="005437F0" w:rsidP="001A6BDA">
            <w:pPr>
              <w:jc w:val="center"/>
              <w:rPr>
                <w:lang w:eastAsia="zh-CN"/>
              </w:rPr>
            </w:pPr>
            <w:r>
              <w:rPr>
                <w:rFonts w:hint="eastAsia"/>
                <w:lang w:eastAsia="zh-CN"/>
              </w:rPr>
              <w:t>7.22</w:t>
            </w:r>
          </w:p>
        </w:tc>
        <w:tc>
          <w:tcPr>
            <w:tcW w:w="1350" w:type="dxa"/>
            <w:vAlign w:val="center"/>
          </w:tcPr>
          <w:p w14:paraId="461D1D64" w14:textId="763DD05A" w:rsidR="005437F0" w:rsidRDefault="005437F0" w:rsidP="005437F0">
            <w:pPr>
              <w:jc w:val="center"/>
              <w:rPr>
                <w:lang w:eastAsia="zh-CN"/>
              </w:rPr>
            </w:pPr>
            <w:r>
              <w:rPr>
                <w:rFonts w:hint="eastAsia"/>
                <w:color w:val="000000"/>
                <w:sz w:val="22"/>
              </w:rPr>
              <w:t>-3.97</w:t>
            </w:r>
          </w:p>
        </w:tc>
        <w:tc>
          <w:tcPr>
            <w:tcW w:w="1350" w:type="dxa"/>
            <w:vAlign w:val="center"/>
          </w:tcPr>
          <w:p w14:paraId="65FD68AE" w14:textId="3C6EF8E4" w:rsidR="005437F0" w:rsidRDefault="005437F0" w:rsidP="005437F0">
            <w:pPr>
              <w:jc w:val="center"/>
              <w:rPr>
                <w:lang w:eastAsia="zh-CN"/>
              </w:rPr>
            </w:pPr>
            <w:r>
              <w:rPr>
                <w:rFonts w:hint="eastAsia"/>
                <w:color w:val="000000"/>
                <w:sz w:val="22"/>
              </w:rPr>
              <w:t>6.98</w:t>
            </w:r>
          </w:p>
        </w:tc>
        <w:tc>
          <w:tcPr>
            <w:tcW w:w="1350" w:type="dxa"/>
            <w:vAlign w:val="center"/>
          </w:tcPr>
          <w:p w14:paraId="45A5D5DE" w14:textId="084F27C3" w:rsidR="005437F0" w:rsidRDefault="005437F0" w:rsidP="005437F0">
            <w:pPr>
              <w:jc w:val="center"/>
              <w:rPr>
                <w:lang w:eastAsia="zh-CN"/>
              </w:rPr>
            </w:pPr>
            <w:r>
              <w:rPr>
                <w:rFonts w:hint="eastAsia"/>
                <w:color w:val="000000"/>
                <w:sz w:val="22"/>
              </w:rPr>
              <w:t>9.22</w:t>
            </w:r>
          </w:p>
        </w:tc>
      </w:tr>
      <w:tr w:rsidR="005437F0" w14:paraId="26993093" w14:textId="77777777" w:rsidTr="005437F0">
        <w:trPr>
          <w:trHeight w:val="225"/>
          <w:jc w:val="center"/>
        </w:trPr>
        <w:tc>
          <w:tcPr>
            <w:tcW w:w="943" w:type="dxa"/>
            <w:vMerge/>
            <w:vAlign w:val="center"/>
          </w:tcPr>
          <w:p w14:paraId="5DC67931" w14:textId="77777777" w:rsidR="005437F0" w:rsidRDefault="005437F0" w:rsidP="009D685A">
            <w:pPr>
              <w:rPr>
                <w:lang w:eastAsia="zh-CN"/>
              </w:rPr>
            </w:pPr>
          </w:p>
        </w:tc>
        <w:tc>
          <w:tcPr>
            <w:tcW w:w="727" w:type="dxa"/>
            <w:vMerge/>
            <w:vAlign w:val="center"/>
          </w:tcPr>
          <w:p w14:paraId="222425AB" w14:textId="2A5949C1" w:rsidR="005437F0" w:rsidRDefault="005437F0" w:rsidP="002D7227">
            <w:pPr>
              <w:jc w:val="center"/>
              <w:rPr>
                <w:lang w:eastAsia="zh-CN"/>
              </w:rPr>
            </w:pPr>
          </w:p>
        </w:tc>
        <w:tc>
          <w:tcPr>
            <w:tcW w:w="948" w:type="dxa"/>
            <w:vAlign w:val="center"/>
          </w:tcPr>
          <w:p w14:paraId="5FC5D4EE" w14:textId="4D2270DD" w:rsidR="005437F0" w:rsidRDefault="005437F0" w:rsidP="002D7227">
            <w:pPr>
              <w:jc w:val="center"/>
              <w:rPr>
                <w:lang w:eastAsia="zh-CN"/>
              </w:rPr>
            </w:pPr>
            <w:r>
              <w:rPr>
                <w:rFonts w:hint="eastAsia"/>
                <w:lang w:eastAsia="zh-CN"/>
              </w:rPr>
              <w:t>1+1</w:t>
            </w:r>
          </w:p>
        </w:tc>
        <w:tc>
          <w:tcPr>
            <w:tcW w:w="761" w:type="dxa"/>
            <w:vAlign w:val="center"/>
          </w:tcPr>
          <w:p w14:paraId="43869710" w14:textId="10BFDBB4" w:rsidR="005437F0" w:rsidRDefault="005437F0" w:rsidP="001A6BDA">
            <w:pPr>
              <w:jc w:val="center"/>
              <w:rPr>
                <w:lang w:eastAsia="zh-CN"/>
              </w:rPr>
            </w:pPr>
            <w:r>
              <w:rPr>
                <w:rFonts w:hint="eastAsia"/>
                <w:lang w:eastAsia="zh-CN"/>
              </w:rPr>
              <w:t>40</w:t>
            </w:r>
          </w:p>
        </w:tc>
        <w:tc>
          <w:tcPr>
            <w:tcW w:w="871" w:type="dxa"/>
            <w:vAlign w:val="center"/>
          </w:tcPr>
          <w:p w14:paraId="1D5E0A2B" w14:textId="1604FB3D" w:rsidR="005437F0" w:rsidRDefault="005437F0" w:rsidP="001A6BDA">
            <w:pPr>
              <w:jc w:val="center"/>
              <w:rPr>
                <w:lang w:eastAsia="zh-CN"/>
              </w:rPr>
            </w:pPr>
            <w:r>
              <w:rPr>
                <w:rFonts w:hint="eastAsia"/>
                <w:lang w:eastAsia="zh-CN"/>
              </w:rPr>
              <w:t>-7.51</w:t>
            </w:r>
          </w:p>
        </w:tc>
        <w:tc>
          <w:tcPr>
            <w:tcW w:w="948" w:type="dxa"/>
            <w:vAlign w:val="center"/>
          </w:tcPr>
          <w:p w14:paraId="3BB8E6CB" w14:textId="2738450B" w:rsidR="005437F0" w:rsidRDefault="005437F0" w:rsidP="001A6BDA">
            <w:pPr>
              <w:jc w:val="center"/>
              <w:rPr>
                <w:lang w:eastAsia="zh-CN"/>
              </w:rPr>
            </w:pPr>
            <w:r>
              <w:rPr>
                <w:rFonts w:hint="eastAsia"/>
                <w:lang w:eastAsia="zh-CN"/>
              </w:rPr>
              <w:t>4.56</w:t>
            </w:r>
          </w:p>
        </w:tc>
        <w:tc>
          <w:tcPr>
            <w:tcW w:w="966" w:type="dxa"/>
            <w:vAlign w:val="center"/>
          </w:tcPr>
          <w:p w14:paraId="3F7AC50D" w14:textId="348A2D25" w:rsidR="005437F0" w:rsidRDefault="005437F0" w:rsidP="001A6BDA">
            <w:pPr>
              <w:jc w:val="center"/>
              <w:rPr>
                <w:lang w:eastAsia="zh-CN"/>
              </w:rPr>
            </w:pPr>
            <w:r>
              <w:rPr>
                <w:rFonts w:hint="eastAsia"/>
                <w:lang w:eastAsia="zh-CN"/>
              </w:rPr>
              <w:t>6.75</w:t>
            </w:r>
          </w:p>
        </w:tc>
        <w:tc>
          <w:tcPr>
            <w:tcW w:w="1350" w:type="dxa"/>
            <w:vAlign w:val="center"/>
          </w:tcPr>
          <w:p w14:paraId="63E64C40" w14:textId="5FB50AA7" w:rsidR="005437F0" w:rsidRDefault="005437F0" w:rsidP="005437F0">
            <w:pPr>
              <w:jc w:val="center"/>
              <w:rPr>
                <w:lang w:eastAsia="zh-CN"/>
              </w:rPr>
            </w:pPr>
            <w:r>
              <w:rPr>
                <w:rFonts w:hint="eastAsia"/>
                <w:color w:val="000000"/>
                <w:sz w:val="22"/>
              </w:rPr>
              <w:t>-5.51</w:t>
            </w:r>
          </w:p>
        </w:tc>
        <w:tc>
          <w:tcPr>
            <w:tcW w:w="1350" w:type="dxa"/>
            <w:vAlign w:val="center"/>
          </w:tcPr>
          <w:p w14:paraId="15082CDD" w14:textId="3F6685F4" w:rsidR="005437F0" w:rsidRDefault="005437F0" w:rsidP="005437F0">
            <w:pPr>
              <w:jc w:val="center"/>
              <w:rPr>
                <w:lang w:eastAsia="zh-CN"/>
              </w:rPr>
            </w:pPr>
            <w:r>
              <w:rPr>
                <w:rFonts w:hint="eastAsia"/>
                <w:color w:val="000000"/>
                <w:sz w:val="22"/>
              </w:rPr>
              <w:t>6.56</w:t>
            </w:r>
          </w:p>
        </w:tc>
        <w:tc>
          <w:tcPr>
            <w:tcW w:w="1350" w:type="dxa"/>
            <w:vAlign w:val="center"/>
          </w:tcPr>
          <w:p w14:paraId="75ADC631" w14:textId="5B2DC0F3" w:rsidR="005437F0" w:rsidRDefault="005437F0" w:rsidP="005437F0">
            <w:pPr>
              <w:jc w:val="center"/>
              <w:rPr>
                <w:lang w:eastAsia="zh-CN"/>
              </w:rPr>
            </w:pPr>
            <w:r>
              <w:rPr>
                <w:rFonts w:hint="eastAsia"/>
                <w:color w:val="000000"/>
                <w:sz w:val="22"/>
              </w:rPr>
              <w:t>8.75</w:t>
            </w:r>
          </w:p>
        </w:tc>
      </w:tr>
      <w:tr w:rsidR="005437F0" w14:paraId="4AF26EA6" w14:textId="77777777" w:rsidTr="005437F0">
        <w:trPr>
          <w:trHeight w:val="225"/>
          <w:jc w:val="center"/>
        </w:trPr>
        <w:tc>
          <w:tcPr>
            <w:tcW w:w="943" w:type="dxa"/>
            <w:vMerge/>
            <w:vAlign w:val="center"/>
          </w:tcPr>
          <w:p w14:paraId="3CF1D349" w14:textId="77777777" w:rsidR="005437F0" w:rsidRDefault="005437F0" w:rsidP="009D685A">
            <w:pPr>
              <w:rPr>
                <w:lang w:eastAsia="zh-CN"/>
              </w:rPr>
            </w:pPr>
          </w:p>
        </w:tc>
        <w:tc>
          <w:tcPr>
            <w:tcW w:w="727" w:type="dxa"/>
            <w:vMerge/>
            <w:vAlign w:val="center"/>
          </w:tcPr>
          <w:p w14:paraId="244368D2" w14:textId="65DCDC8F" w:rsidR="005437F0" w:rsidRDefault="005437F0" w:rsidP="002D7227">
            <w:pPr>
              <w:jc w:val="center"/>
              <w:rPr>
                <w:lang w:eastAsia="zh-CN"/>
              </w:rPr>
            </w:pPr>
          </w:p>
        </w:tc>
        <w:tc>
          <w:tcPr>
            <w:tcW w:w="948" w:type="dxa"/>
            <w:vAlign w:val="center"/>
          </w:tcPr>
          <w:p w14:paraId="4918F6D6" w14:textId="5E38CC1F" w:rsidR="005437F0" w:rsidRDefault="005437F0" w:rsidP="002D7227">
            <w:pPr>
              <w:jc w:val="center"/>
              <w:rPr>
                <w:lang w:eastAsia="zh-CN"/>
              </w:rPr>
            </w:pPr>
            <w:r>
              <w:rPr>
                <w:rFonts w:hint="eastAsia"/>
                <w:lang w:eastAsia="zh-CN"/>
              </w:rPr>
              <w:t>1</w:t>
            </w:r>
          </w:p>
        </w:tc>
        <w:tc>
          <w:tcPr>
            <w:tcW w:w="761" w:type="dxa"/>
            <w:vAlign w:val="center"/>
          </w:tcPr>
          <w:p w14:paraId="5DC25292" w14:textId="31F5E15E" w:rsidR="005437F0" w:rsidRDefault="005437F0" w:rsidP="001A6BDA">
            <w:pPr>
              <w:jc w:val="center"/>
              <w:rPr>
                <w:lang w:eastAsia="zh-CN"/>
              </w:rPr>
            </w:pPr>
            <w:r>
              <w:rPr>
                <w:rFonts w:hint="eastAsia"/>
                <w:lang w:eastAsia="zh-CN"/>
              </w:rPr>
              <w:t>100</w:t>
            </w:r>
          </w:p>
        </w:tc>
        <w:tc>
          <w:tcPr>
            <w:tcW w:w="871" w:type="dxa"/>
            <w:vAlign w:val="center"/>
          </w:tcPr>
          <w:p w14:paraId="02E69B49" w14:textId="04390CBD" w:rsidR="005437F0" w:rsidRDefault="005437F0" w:rsidP="001A6BDA">
            <w:pPr>
              <w:jc w:val="center"/>
              <w:rPr>
                <w:lang w:eastAsia="zh-CN"/>
              </w:rPr>
            </w:pPr>
            <w:r>
              <w:rPr>
                <w:rFonts w:hint="eastAsia"/>
                <w:lang w:eastAsia="zh-CN"/>
              </w:rPr>
              <w:t>-5.37</w:t>
            </w:r>
          </w:p>
        </w:tc>
        <w:tc>
          <w:tcPr>
            <w:tcW w:w="948" w:type="dxa"/>
            <w:vAlign w:val="center"/>
          </w:tcPr>
          <w:p w14:paraId="63DFF6BD" w14:textId="25CC10E2" w:rsidR="005437F0" w:rsidRDefault="005437F0" w:rsidP="001A6BDA">
            <w:pPr>
              <w:jc w:val="center"/>
              <w:rPr>
                <w:lang w:eastAsia="zh-CN"/>
              </w:rPr>
            </w:pPr>
            <w:r>
              <w:rPr>
                <w:rFonts w:hint="eastAsia"/>
                <w:lang w:eastAsia="zh-CN"/>
              </w:rPr>
              <w:t>5.08</w:t>
            </w:r>
          </w:p>
        </w:tc>
        <w:tc>
          <w:tcPr>
            <w:tcW w:w="966" w:type="dxa"/>
            <w:vAlign w:val="center"/>
          </w:tcPr>
          <w:p w14:paraId="2209ABD9" w14:textId="78A13744" w:rsidR="005437F0" w:rsidRDefault="005437F0" w:rsidP="001A6BDA">
            <w:pPr>
              <w:jc w:val="center"/>
              <w:rPr>
                <w:lang w:eastAsia="zh-CN"/>
              </w:rPr>
            </w:pPr>
            <w:r>
              <w:rPr>
                <w:rFonts w:hint="eastAsia"/>
                <w:lang w:eastAsia="zh-CN"/>
              </w:rPr>
              <w:t>7.96</w:t>
            </w:r>
          </w:p>
        </w:tc>
        <w:tc>
          <w:tcPr>
            <w:tcW w:w="1350" w:type="dxa"/>
            <w:vAlign w:val="center"/>
          </w:tcPr>
          <w:p w14:paraId="68125F9F" w14:textId="055005EB" w:rsidR="005437F0" w:rsidRDefault="005437F0" w:rsidP="005437F0">
            <w:pPr>
              <w:jc w:val="center"/>
              <w:rPr>
                <w:lang w:eastAsia="zh-CN"/>
              </w:rPr>
            </w:pPr>
            <w:r>
              <w:rPr>
                <w:rFonts w:hint="eastAsia"/>
                <w:color w:val="000000"/>
                <w:sz w:val="22"/>
              </w:rPr>
              <w:t>-3.37</w:t>
            </w:r>
          </w:p>
        </w:tc>
        <w:tc>
          <w:tcPr>
            <w:tcW w:w="1350" w:type="dxa"/>
            <w:vAlign w:val="center"/>
          </w:tcPr>
          <w:p w14:paraId="23EB5505" w14:textId="69FFC177" w:rsidR="005437F0" w:rsidRDefault="005437F0" w:rsidP="005437F0">
            <w:pPr>
              <w:jc w:val="center"/>
              <w:rPr>
                <w:lang w:eastAsia="zh-CN"/>
              </w:rPr>
            </w:pPr>
            <w:r>
              <w:rPr>
                <w:rFonts w:hint="eastAsia"/>
                <w:color w:val="000000"/>
                <w:sz w:val="22"/>
              </w:rPr>
              <w:t>7.08</w:t>
            </w:r>
          </w:p>
        </w:tc>
        <w:tc>
          <w:tcPr>
            <w:tcW w:w="1350" w:type="dxa"/>
            <w:vAlign w:val="center"/>
          </w:tcPr>
          <w:p w14:paraId="162956C5" w14:textId="13ADDBCF" w:rsidR="005437F0" w:rsidRDefault="005437F0" w:rsidP="005437F0">
            <w:pPr>
              <w:jc w:val="center"/>
              <w:rPr>
                <w:lang w:eastAsia="zh-CN"/>
              </w:rPr>
            </w:pPr>
            <w:r>
              <w:rPr>
                <w:rFonts w:hint="eastAsia"/>
                <w:color w:val="000000"/>
                <w:sz w:val="22"/>
              </w:rPr>
              <w:t>9.96</w:t>
            </w:r>
          </w:p>
        </w:tc>
      </w:tr>
      <w:tr w:rsidR="005437F0" w14:paraId="32A19568" w14:textId="77777777" w:rsidTr="005437F0">
        <w:trPr>
          <w:trHeight w:val="225"/>
          <w:jc w:val="center"/>
        </w:trPr>
        <w:tc>
          <w:tcPr>
            <w:tcW w:w="943" w:type="dxa"/>
            <w:vMerge/>
            <w:vAlign w:val="center"/>
          </w:tcPr>
          <w:p w14:paraId="518BC127" w14:textId="77777777" w:rsidR="005437F0" w:rsidRDefault="005437F0" w:rsidP="009D685A">
            <w:pPr>
              <w:rPr>
                <w:lang w:eastAsia="zh-CN"/>
              </w:rPr>
            </w:pPr>
          </w:p>
        </w:tc>
        <w:tc>
          <w:tcPr>
            <w:tcW w:w="727" w:type="dxa"/>
            <w:vMerge/>
            <w:vAlign w:val="center"/>
          </w:tcPr>
          <w:p w14:paraId="797DCFC1" w14:textId="0CF92203" w:rsidR="005437F0" w:rsidRDefault="005437F0" w:rsidP="001A6BDA">
            <w:pPr>
              <w:jc w:val="center"/>
              <w:rPr>
                <w:lang w:eastAsia="zh-CN"/>
              </w:rPr>
            </w:pPr>
          </w:p>
        </w:tc>
        <w:tc>
          <w:tcPr>
            <w:tcW w:w="948" w:type="dxa"/>
            <w:vAlign w:val="center"/>
          </w:tcPr>
          <w:p w14:paraId="6A98101A" w14:textId="25A90AD6" w:rsidR="005437F0" w:rsidRDefault="005437F0" w:rsidP="001A6BDA">
            <w:pPr>
              <w:jc w:val="center"/>
              <w:rPr>
                <w:lang w:eastAsia="zh-CN"/>
              </w:rPr>
            </w:pPr>
            <w:r>
              <w:rPr>
                <w:rFonts w:hint="eastAsia"/>
                <w:lang w:eastAsia="zh-CN"/>
              </w:rPr>
              <w:t>1+1</w:t>
            </w:r>
          </w:p>
        </w:tc>
        <w:tc>
          <w:tcPr>
            <w:tcW w:w="761" w:type="dxa"/>
            <w:vAlign w:val="center"/>
          </w:tcPr>
          <w:p w14:paraId="66AEB259" w14:textId="1659DBBD" w:rsidR="005437F0" w:rsidRDefault="005437F0" w:rsidP="001A6BDA">
            <w:pPr>
              <w:jc w:val="center"/>
              <w:rPr>
                <w:lang w:eastAsia="zh-CN"/>
              </w:rPr>
            </w:pPr>
            <w:r>
              <w:rPr>
                <w:rFonts w:hint="eastAsia"/>
                <w:lang w:eastAsia="zh-CN"/>
              </w:rPr>
              <w:t>100</w:t>
            </w:r>
          </w:p>
        </w:tc>
        <w:tc>
          <w:tcPr>
            <w:tcW w:w="871" w:type="dxa"/>
            <w:vAlign w:val="center"/>
          </w:tcPr>
          <w:p w14:paraId="56FCF8AA" w14:textId="1325CB1B" w:rsidR="005437F0" w:rsidRDefault="005437F0" w:rsidP="001A6BDA">
            <w:pPr>
              <w:jc w:val="center"/>
              <w:rPr>
                <w:lang w:eastAsia="zh-CN"/>
              </w:rPr>
            </w:pPr>
            <w:r>
              <w:rPr>
                <w:rFonts w:hint="eastAsia"/>
                <w:lang w:eastAsia="zh-CN"/>
              </w:rPr>
              <w:t>-7.79</w:t>
            </w:r>
          </w:p>
        </w:tc>
        <w:tc>
          <w:tcPr>
            <w:tcW w:w="948" w:type="dxa"/>
            <w:vAlign w:val="center"/>
          </w:tcPr>
          <w:p w14:paraId="41DC8705" w14:textId="11BAD22F" w:rsidR="005437F0" w:rsidRDefault="005437F0" w:rsidP="001A6BDA">
            <w:pPr>
              <w:jc w:val="center"/>
              <w:rPr>
                <w:lang w:eastAsia="zh-CN"/>
              </w:rPr>
            </w:pPr>
            <w:r>
              <w:rPr>
                <w:rFonts w:hint="eastAsia"/>
                <w:lang w:eastAsia="zh-CN"/>
              </w:rPr>
              <w:t>4.54</w:t>
            </w:r>
          </w:p>
        </w:tc>
        <w:tc>
          <w:tcPr>
            <w:tcW w:w="966" w:type="dxa"/>
            <w:vAlign w:val="center"/>
          </w:tcPr>
          <w:p w14:paraId="4434AEEC" w14:textId="771E9473" w:rsidR="005437F0" w:rsidRDefault="005437F0" w:rsidP="001A6BDA">
            <w:pPr>
              <w:jc w:val="center"/>
              <w:rPr>
                <w:lang w:eastAsia="zh-CN"/>
              </w:rPr>
            </w:pPr>
            <w:r>
              <w:rPr>
                <w:rFonts w:hint="eastAsia"/>
                <w:lang w:eastAsia="zh-CN"/>
              </w:rPr>
              <w:t>7.55</w:t>
            </w:r>
          </w:p>
        </w:tc>
        <w:tc>
          <w:tcPr>
            <w:tcW w:w="1350" w:type="dxa"/>
            <w:vAlign w:val="center"/>
          </w:tcPr>
          <w:p w14:paraId="342760FD" w14:textId="0FD6450E" w:rsidR="005437F0" w:rsidRDefault="005437F0" w:rsidP="005437F0">
            <w:pPr>
              <w:jc w:val="center"/>
              <w:rPr>
                <w:lang w:eastAsia="zh-CN"/>
              </w:rPr>
            </w:pPr>
            <w:r>
              <w:rPr>
                <w:rFonts w:hint="eastAsia"/>
                <w:color w:val="000000"/>
                <w:sz w:val="22"/>
              </w:rPr>
              <w:t>-5.79</w:t>
            </w:r>
          </w:p>
        </w:tc>
        <w:tc>
          <w:tcPr>
            <w:tcW w:w="1350" w:type="dxa"/>
            <w:vAlign w:val="center"/>
          </w:tcPr>
          <w:p w14:paraId="65C087CD" w14:textId="2A23EE0C" w:rsidR="005437F0" w:rsidRDefault="005437F0" w:rsidP="005437F0">
            <w:pPr>
              <w:jc w:val="center"/>
              <w:rPr>
                <w:lang w:eastAsia="zh-CN"/>
              </w:rPr>
            </w:pPr>
            <w:r>
              <w:rPr>
                <w:rFonts w:hint="eastAsia"/>
                <w:color w:val="000000"/>
                <w:sz w:val="22"/>
              </w:rPr>
              <w:t>6.54</w:t>
            </w:r>
          </w:p>
        </w:tc>
        <w:tc>
          <w:tcPr>
            <w:tcW w:w="1350" w:type="dxa"/>
            <w:vAlign w:val="center"/>
          </w:tcPr>
          <w:p w14:paraId="26269EAA" w14:textId="3F701288" w:rsidR="005437F0" w:rsidRDefault="005437F0" w:rsidP="005437F0">
            <w:pPr>
              <w:jc w:val="center"/>
              <w:rPr>
                <w:lang w:eastAsia="zh-CN"/>
              </w:rPr>
            </w:pPr>
            <w:r>
              <w:rPr>
                <w:rFonts w:hint="eastAsia"/>
                <w:color w:val="000000"/>
                <w:sz w:val="22"/>
              </w:rPr>
              <w:t>9.55</w:t>
            </w:r>
          </w:p>
        </w:tc>
      </w:tr>
      <w:tr w:rsidR="005437F0" w14:paraId="70615F52" w14:textId="0FF3955E" w:rsidTr="005437F0">
        <w:trPr>
          <w:trHeight w:val="225"/>
          <w:jc w:val="center"/>
        </w:trPr>
        <w:tc>
          <w:tcPr>
            <w:tcW w:w="943" w:type="dxa"/>
            <w:vMerge w:val="restart"/>
            <w:vAlign w:val="center"/>
          </w:tcPr>
          <w:p w14:paraId="50F7D58F" w14:textId="46A2CB67" w:rsidR="005437F0" w:rsidRDefault="005437F0" w:rsidP="001A6BDA">
            <w:pPr>
              <w:jc w:val="center"/>
              <w:rPr>
                <w:lang w:eastAsia="zh-CN"/>
              </w:rPr>
            </w:pPr>
            <w:r>
              <w:rPr>
                <w:rFonts w:hint="eastAsia"/>
                <w:lang w:eastAsia="zh-CN"/>
              </w:rPr>
              <w:t>1Tx8Rx</w:t>
            </w:r>
          </w:p>
        </w:tc>
        <w:tc>
          <w:tcPr>
            <w:tcW w:w="727" w:type="dxa"/>
            <w:vMerge w:val="restart"/>
            <w:vAlign w:val="center"/>
          </w:tcPr>
          <w:p w14:paraId="4EC8A843" w14:textId="2365B057" w:rsidR="005437F0" w:rsidRDefault="005437F0" w:rsidP="002D7227">
            <w:pPr>
              <w:jc w:val="center"/>
              <w:rPr>
                <w:lang w:eastAsia="zh-CN"/>
              </w:rPr>
            </w:pPr>
            <w:r>
              <w:rPr>
                <w:rFonts w:hint="eastAsia"/>
                <w:lang w:eastAsia="zh-CN"/>
              </w:rPr>
              <w:t>15</w:t>
            </w:r>
          </w:p>
        </w:tc>
        <w:tc>
          <w:tcPr>
            <w:tcW w:w="948" w:type="dxa"/>
            <w:vAlign w:val="center"/>
          </w:tcPr>
          <w:p w14:paraId="02EBFFF7" w14:textId="7B0A6C75" w:rsidR="005437F0" w:rsidRPr="00D319EE" w:rsidRDefault="005437F0" w:rsidP="001A6BDA">
            <w:pPr>
              <w:jc w:val="center"/>
              <w:rPr>
                <w:lang w:eastAsia="zh-CN"/>
              </w:rPr>
            </w:pPr>
            <w:r>
              <w:rPr>
                <w:rFonts w:hint="eastAsia"/>
                <w:lang w:eastAsia="zh-CN"/>
              </w:rPr>
              <w:t>1</w:t>
            </w:r>
          </w:p>
        </w:tc>
        <w:tc>
          <w:tcPr>
            <w:tcW w:w="761" w:type="dxa"/>
            <w:vAlign w:val="center"/>
          </w:tcPr>
          <w:p w14:paraId="32C7503E" w14:textId="587E185E" w:rsidR="005437F0" w:rsidRDefault="005437F0" w:rsidP="001A6BDA">
            <w:pPr>
              <w:jc w:val="center"/>
              <w:rPr>
                <w:lang w:eastAsia="zh-CN"/>
              </w:rPr>
            </w:pPr>
            <w:r>
              <w:rPr>
                <w:rFonts w:hint="eastAsia"/>
                <w:lang w:eastAsia="zh-CN"/>
              </w:rPr>
              <w:t>5</w:t>
            </w:r>
          </w:p>
        </w:tc>
        <w:tc>
          <w:tcPr>
            <w:tcW w:w="871" w:type="dxa"/>
            <w:vAlign w:val="center"/>
          </w:tcPr>
          <w:p w14:paraId="235E2621" w14:textId="721E965A" w:rsidR="005437F0" w:rsidRDefault="005437F0" w:rsidP="001A6BDA">
            <w:pPr>
              <w:jc w:val="center"/>
              <w:rPr>
                <w:lang w:eastAsia="zh-CN"/>
              </w:rPr>
            </w:pPr>
            <w:r>
              <w:rPr>
                <w:rFonts w:hint="eastAsia"/>
                <w:lang w:eastAsia="zh-CN"/>
              </w:rPr>
              <w:t>-6.25</w:t>
            </w:r>
          </w:p>
        </w:tc>
        <w:tc>
          <w:tcPr>
            <w:tcW w:w="948" w:type="dxa"/>
            <w:vAlign w:val="center"/>
          </w:tcPr>
          <w:p w14:paraId="6DE99508" w14:textId="6DC423B0" w:rsidR="005437F0" w:rsidRDefault="005437F0" w:rsidP="001A6BDA">
            <w:pPr>
              <w:jc w:val="center"/>
              <w:rPr>
                <w:lang w:eastAsia="zh-CN"/>
              </w:rPr>
            </w:pPr>
            <w:r>
              <w:rPr>
                <w:rFonts w:hint="eastAsia"/>
                <w:lang w:eastAsia="zh-CN"/>
              </w:rPr>
              <w:t>2.69</w:t>
            </w:r>
          </w:p>
        </w:tc>
        <w:tc>
          <w:tcPr>
            <w:tcW w:w="966" w:type="dxa"/>
            <w:vAlign w:val="center"/>
          </w:tcPr>
          <w:p w14:paraId="350733F7" w14:textId="0589C120" w:rsidR="005437F0" w:rsidRDefault="005437F0" w:rsidP="001A6BDA">
            <w:pPr>
              <w:jc w:val="center"/>
              <w:rPr>
                <w:lang w:eastAsia="zh-CN"/>
              </w:rPr>
            </w:pPr>
            <w:r>
              <w:rPr>
                <w:rFonts w:hint="eastAsia"/>
                <w:lang w:eastAsia="zh-CN"/>
              </w:rPr>
              <w:t>4.37</w:t>
            </w:r>
          </w:p>
        </w:tc>
        <w:tc>
          <w:tcPr>
            <w:tcW w:w="1350" w:type="dxa"/>
            <w:vAlign w:val="center"/>
          </w:tcPr>
          <w:p w14:paraId="0EB5F172" w14:textId="4983D2E2" w:rsidR="005437F0" w:rsidRDefault="005437F0" w:rsidP="005437F0">
            <w:pPr>
              <w:jc w:val="center"/>
              <w:rPr>
                <w:lang w:eastAsia="zh-CN"/>
              </w:rPr>
            </w:pPr>
            <w:r>
              <w:rPr>
                <w:rFonts w:hint="eastAsia"/>
                <w:color w:val="000000"/>
                <w:sz w:val="22"/>
              </w:rPr>
              <w:t>-4.25</w:t>
            </w:r>
          </w:p>
        </w:tc>
        <w:tc>
          <w:tcPr>
            <w:tcW w:w="1350" w:type="dxa"/>
            <w:vAlign w:val="center"/>
          </w:tcPr>
          <w:p w14:paraId="74FC6206" w14:textId="613DFC05" w:rsidR="005437F0" w:rsidRDefault="005437F0" w:rsidP="005437F0">
            <w:pPr>
              <w:jc w:val="center"/>
              <w:rPr>
                <w:lang w:eastAsia="zh-CN"/>
              </w:rPr>
            </w:pPr>
            <w:r>
              <w:rPr>
                <w:rFonts w:hint="eastAsia"/>
                <w:color w:val="000000"/>
                <w:sz w:val="22"/>
              </w:rPr>
              <w:t>4.69</w:t>
            </w:r>
          </w:p>
        </w:tc>
        <w:tc>
          <w:tcPr>
            <w:tcW w:w="1350" w:type="dxa"/>
            <w:vAlign w:val="center"/>
          </w:tcPr>
          <w:p w14:paraId="1149888D" w14:textId="21FA3671" w:rsidR="005437F0" w:rsidRDefault="005437F0" w:rsidP="005437F0">
            <w:pPr>
              <w:jc w:val="center"/>
              <w:rPr>
                <w:lang w:eastAsia="zh-CN"/>
              </w:rPr>
            </w:pPr>
            <w:r>
              <w:rPr>
                <w:rFonts w:hint="eastAsia"/>
                <w:color w:val="000000"/>
                <w:sz w:val="22"/>
              </w:rPr>
              <w:t>6.37</w:t>
            </w:r>
          </w:p>
        </w:tc>
      </w:tr>
      <w:tr w:rsidR="005437F0" w14:paraId="38B10292" w14:textId="4D08532D" w:rsidTr="005437F0">
        <w:trPr>
          <w:trHeight w:val="225"/>
          <w:jc w:val="center"/>
        </w:trPr>
        <w:tc>
          <w:tcPr>
            <w:tcW w:w="943" w:type="dxa"/>
            <w:vMerge/>
            <w:vAlign w:val="center"/>
          </w:tcPr>
          <w:p w14:paraId="7AE19DA9" w14:textId="2D417E15" w:rsidR="005437F0" w:rsidRDefault="005437F0" w:rsidP="001A6BDA">
            <w:pPr>
              <w:jc w:val="center"/>
              <w:rPr>
                <w:lang w:eastAsia="zh-CN"/>
              </w:rPr>
            </w:pPr>
          </w:p>
        </w:tc>
        <w:tc>
          <w:tcPr>
            <w:tcW w:w="727" w:type="dxa"/>
            <w:vMerge/>
            <w:vAlign w:val="center"/>
          </w:tcPr>
          <w:p w14:paraId="3C6A4B5D" w14:textId="746DA3AB" w:rsidR="005437F0" w:rsidRDefault="005437F0" w:rsidP="001A6BDA">
            <w:pPr>
              <w:jc w:val="center"/>
              <w:rPr>
                <w:lang w:eastAsia="zh-CN"/>
              </w:rPr>
            </w:pPr>
          </w:p>
        </w:tc>
        <w:tc>
          <w:tcPr>
            <w:tcW w:w="948" w:type="dxa"/>
            <w:vAlign w:val="center"/>
          </w:tcPr>
          <w:p w14:paraId="54DA0913" w14:textId="5B85C617" w:rsidR="005437F0" w:rsidRPr="00F569E9" w:rsidRDefault="005437F0" w:rsidP="001A6BDA">
            <w:pPr>
              <w:jc w:val="center"/>
              <w:rPr>
                <w:lang w:eastAsia="zh-CN"/>
              </w:rPr>
            </w:pPr>
            <w:r>
              <w:rPr>
                <w:rFonts w:hint="eastAsia"/>
                <w:lang w:eastAsia="zh-CN"/>
              </w:rPr>
              <w:t>1+1</w:t>
            </w:r>
          </w:p>
        </w:tc>
        <w:tc>
          <w:tcPr>
            <w:tcW w:w="761" w:type="dxa"/>
            <w:vAlign w:val="center"/>
          </w:tcPr>
          <w:p w14:paraId="4B9AF305" w14:textId="65C428EC" w:rsidR="005437F0" w:rsidRDefault="005437F0" w:rsidP="001A6BDA">
            <w:pPr>
              <w:jc w:val="center"/>
              <w:rPr>
                <w:lang w:eastAsia="zh-CN"/>
              </w:rPr>
            </w:pPr>
            <w:r>
              <w:rPr>
                <w:rFonts w:hint="eastAsia"/>
                <w:lang w:eastAsia="zh-CN"/>
              </w:rPr>
              <w:t>5</w:t>
            </w:r>
          </w:p>
        </w:tc>
        <w:tc>
          <w:tcPr>
            <w:tcW w:w="871" w:type="dxa"/>
            <w:vAlign w:val="center"/>
          </w:tcPr>
          <w:p w14:paraId="1269EDD9" w14:textId="709F9821" w:rsidR="005437F0" w:rsidRDefault="005437F0" w:rsidP="001A6BDA">
            <w:pPr>
              <w:jc w:val="center"/>
              <w:rPr>
                <w:lang w:eastAsia="zh-CN"/>
              </w:rPr>
            </w:pPr>
            <w:r>
              <w:rPr>
                <w:rFonts w:hint="eastAsia"/>
                <w:lang w:eastAsia="zh-CN"/>
              </w:rPr>
              <w:t>-9.88</w:t>
            </w:r>
          </w:p>
        </w:tc>
        <w:tc>
          <w:tcPr>
            <w:tcW w:w="948" w:type="dxa"/>
            <w:vAlign w:val="center"/>
          </w:tcPr>
          <w:p w14:paraId="04D647F2" w14:textId="37443EC1" w:rsidR="005437F0" w:rsidRDefault="005437F0" w:rsidP="001A6BDA">
            <w:pPr>
              <w:jc w:val="center"/>
              <w:rPr>
                <w:lang w:eastAsia="zh-CN"/>
              </w:rPr>
            </w:pPr>
            <w:r>
              <w:rPr>
                <w:rFonts w:hint="eastAsia"/>
                <w:lang w:eastAsia="zh-CN"/>
              </w:rPr>
              <w:t>1.37</w:t>
            </w:r>
          </w:p>
        </w:tc>
        <w:tc>
          <w:tcPr>
            <w:tcW w:w="966" w:type="dxa"/>
            <w:vAlign w:val="center"/>
          </w:tcPr>
          <w:p w14:paraId="2B92C58A" w14:textId="5D82A77E" w:rsidR="005437F0" w:rsidRDefault="005437F0" w:rsidP="001A6BDA">
            <w:pPr>
              <w:jc w:val="center"/>
              <w:rPr>
                <w:lang w:eastAsia="zh-CN"/>
              </w:rPr>
            </w:pPr>
            <w:r>
              <w:rPr>
                <w:rFonts w:hint="eastAsia"/>
                <w:lang w:eastAsia="zh-CN"/>
              </w:rPr>
              <w:t>3.92</w:t>
            </w:r>
          </w:p>
        </w:tc>
        <w:tc>
          <w:tcPr>
            <w:tcW w:w="1350" w:type="dxa"/>
            <w:vAlign w:val="center"/>
          </w:tcPr>
          <w:p w14:paraId="536BC9E7" w14:textId="170752BD" w:rsidR="005437F0" w:rsidRDefault="005437F0" w:rsidP="005437F0">
            <w:pPr>
              <w:jc w:val="center"/>
              <w:rPr>
                <w:lang w:eastAsia="zh-CN"/>
              </w:rPr>
            </w:pPr>
            <w:r>
              <w:rPr>
                <w:rFonts w:hint="eastAsia"/>
                <w:color w:val="000000"/>
                <w:sz w:val="22"/>
              </w:rPr>
              <w:t>-7.88</w:t>
            </w:r>
          </w:p>
        </w:tc>
        <w:tc>
          <w:tcPr>
            <w:tcW w:w="1350" w:type="dxa"/>
            <w:vAlign w:val="center"/>
          </w:tcPr>
          <w:p w14:paraId="692D739D" w14:textId="0EFDCD4B" w:rsidR="005437F0" w:rsidRDefault="005437F0" w:rsidP="005437F0">
            <w:pPr>
              <w:jc w:val="center"/>
              <w:rPr>
                <w:lang w:eastAsia="zh-CN"/>
              </w:rPr>
            </w:pPr>
            <w:r>
              <w:rPr>
                <w:rFonts w:hint="eastAsia"/>
                <w:color w:val="000000"/>
                <w:sz w:val="22"/>
              </w:rPr>
              <w:t>3.37</w:t>
            </w:r>
          </w:p>
        </w:tc>
        <w:tc>
          <w:tcPr>
            <w:tcW w:w="1350" w:type="dxa"/>
            <w:vAlign w:val="center"/>
          </w:tcPr>
          <w:p w14:paraId="0FB93FEE" w14:textId="39B9654D" w:rsidR="005437F0" w:rsidRDefault="005437F0" w:rsidP="005437F0">
            <w:pPr>
              <w:jc w:val="center"/>
              <w:rPr>
                <w:lang w:eastAsia="zh-CN"/>
              </w:rPr>
            </w:pPr>
            <w:r>
              <w:rPr>
                <w:rFonts w:hint="eastAsia"/>
                <w:color w:val="000000"/>
                <w:sz w:val="22"/>
              </w:rPr>
              <w:t>5.92</w:t>
            </w:r>
          </w:p>
        </w:tc>
      </w:tr>
      <w:tr w:rsidR="005437F0" w14:paraId="7B0349F6" w14:textId="50D64488" w:rsidTr="005437F0">
        <w:trPr>
          <w:trHeight w:val="225"/>
          <w:jc w:val="center"/>
        </w:trPr>
        <w:tc>
          <w:tcPr>
            <w:tcW w:w="943" w:type="dxa"/>
            <w:vMerge/>
            <w:vAlign w:val="center"/>
          </w:tcPr>
          <w:p w14:paraId="46611302" w14:textId="77777777" w:rsidR="005437F0" w:rsidRDefault="005437F0" w:rsidP="001A6BDA">
            <w:pPr>
              <w:jc w:val="center"/>
              <w:rPr>
                <w:lang w:eastAsia="zh-CN"/>
              </w:rPr>
            </w:pPr>
          </w:p>
        </w:tc>
        <w:tc>
          <w:tcPr>
            <w:tcW w:w="727" w:type="dxa"/>
            <w:vMerge/>
            <w:vAlign w:val="center"/>
          </w:tcPr>
          <w:p w14:paraId="1522FD4F" w14:textId="7332F581" w:rsidR="005437F0" w:rsidRDefault="005437F0" w:rsidP="001A6BDA">
            <w:pPr>
              <w:jc w:val="center"/>
              <w:rPr>
                <w:lang w:eastAsia="zh-CN"/>
              </w:rPr>
            </w:pPr>
          </w:p>
        </w:tc>
        <w:tc>
          <w:tcPr>
            <w:tcW w:w="948" w:type="dxa"/>
            <w:vAlign w:val="center"/>
          </w:tcPr>
          <w:p w14:paraId="7A5C8168" w14:textId="0251E9C7" w:rsidR="005437F0" w:rsidRDefault="005437F0" w:rsidP="001A6BDA">
            <w:pPr>
              <w:jc w:val="center"/>
              <w:rPr>
                <w:lang w:eastAsia="zh-CN"/>
              </w:rPr>
            </w:pPr>
            <w:r>
              <w:rPr>
                <w:rFonts w:hint="eastAsia"/>
                <w:lang w:eastAsia="zh-CN"/>
              </w:rPr>
              <w:t>1</w:t>
            </w:r>
          </w:p>
        </w:tc>
        <w:tc>
          <w:tcPr>
            <w:tcW w:w="761" w:type="dxa"/>
            <w:vAlign w:val="center"/>
          </w:tcPr>
          <w:p w14:paraId="49DD7E73" w14:textId="38642DA6" w:rsidR="005437F0" w:rsidRPr="00F569E9" w:rsidRDefault="005437F0" w:rsidP="001A6BDA">
            <w:pPr>
              <w:jc w:val="center"/>
              <w:rPr>
                <w:lang w:eastAsia="zh-CN"/>
              </w:rPr>
            </w:pPr>
            <w:r>
              <w:rPr>
                <w:rFonts w:hint="eastAsia"/>
                <w:lang w:eastAsia="zh-CN"/>
              </w:rPr>
              <w:t>10</w:t>
            </w:r>
          </w:p>
        </w:tc>
        <w:tc>
          <w:tcPr>
            <w:tcW w:w="871" w:type="dxa"/>
            <w:vAlign w:val="center"/>
          </w:tcPr>
          <w:p w14:paraId="5148CB6E" w14:textId="27C36A96" w:rsidR="005437F0" w:rsidRDefault="005437F0" w:rsidP="001A6BDA">
            <w:pPr>
              <w:jc w:val="center"/>
              <w:rPr>
                <w:lang w:eastAsia="zh-CN"/>
              </w:rPr>
            </w:pPr>
            <w:r>
              <w:rPr>
                <w:rFonts w:hint="eastAsia"/>
                <w:lang w:eastAsia="zh-CN"/>
              </w:rPr>
              <w:t>-6.23</w:t>
            </w:r>
          </w:p>
        </w:tc>
        <w:tc>
          <w:tcPr>
            <w:tcW w:w="948" w:type="dxa"/>
            <w:vAlign w:val="center"/>
          </w:tcPr>
          <w:p w14:paraId="70B12A01" w14:textId="77D58F21" w:rsidR="005437F0" w:rsidRDefault="005437F0" w:rsidP="001A6BDA">
            <w:pPr>
              <w:jc w:val="center"/>
              <w:rPr>
                <w:lang w:eastAsia="zh-CN"/>
              </w:rPr>
            </w:pPr>
            <w:r>
              <w:rPr>
                <w:rFonts w:hint="eastAsia"/>
                <w:lang w:eastAsia="zh-CN"/>
              </w:rPr>
              <w:t>3.04</w:t>
            </w:r>
          </w:p>
        </w:tc>
        <w:tc>
          <w:tcPr>
            <w:tcW w:w="966" w:type="dxa"/>
            <w:vAlign w:val="center"/>
          </w:tcPr>
          <w:p w14:paraId="57A5498B" w14:textId="6965711B" w:rsidR="005437F0" w:rsidRDefault="005437F0" w:rsidP="001A6BDA">
            <w:pPr>
              <w:jc w:val="center"/>
              <w:rPr>
                <w:lang w:eastAsia="zh-CN"/>
              </w:rPr>
            </w:pPr>
            <w:r>
              <w:rPr>
                <w:rFonts w:hint="eastAsia"/>
                <w:lang w:eastAsia="zh-CN"/>
              </w:rPr>
              <w:t>4.42</w:t>
            </w:r>
          </w:p>
        </w:tc>
        <w:tc>
          <w:tcPr>
            <w:tcW w:w="1350" w:type="dxa"/>
            <w:vAlign w:val="center"/>
          </w:tcPr>
          <w:p w14:paraId="471002A7" w14:textId="18701783" w:rsidR="005437F0" w:rsidRDefault="005437F0" w:rsidP="005437F0">
            <w:pPr>
              <w:jc w:val="center"/>
              <w:rPr>
                <w:lang w:eastAsia="zh-CN"/>
              </w:rPr>
            </w:pPr>
            <w:r>
              <w:rPr>
                <w:rFonts w:hint="eastAsia"/>
                <w:color w:val="000000"/>
                <w:sz w:val="22"/>
              </w:rPr>
              <w:t>-4.23</w:t>
            </w:r>
          </w:p>
        </w:tc>
        <w:tc>
          <w:tcPr>
            <w:tcW w:w="1350" w:type="dxa"/>
            <w:vAlign w:val="center"/>
          </w:tcPr>
          <w:p w14:paraId="4C429410" w14:textId="1F42BC95" w:rsidR="005437F0" w:rsidRDefault="005437F0" w:rsidP="005437F0">
            <w:pPr>
              <w:jc w:val="center"/>
              <w:rPr>
                <w:lang w:eastAsia="zh-CN"/>
              </w:rPr>
            </w:pPr>
            <w:r>
              <w:rPr>
                <w:rFonts w:hint="eastAsia"/>
                <w:color w:val="000000"/>
                <w:sz w:val="22"/>
              </w:rPr>
              <w:t>5.04</w:t>
            </w:r>
          </w:p>
        </w:tc>
        <w:tc>
          <w:tcPr>
            <w:tcW w:w="1350" w:type="dxa"/>
            <w:vAlign w:val="center"/>
          </w:tcPr>
          <w:p w14:paraId="31370A06" w14:textId="5E495840" w:rsidR="005437F0" w:rsidRDefault="005437F0" w:rsidP="005437F0">
            <w:pPr>
              <w:jc w:val="center"/>
              <w:rPr>
                <w:lang w:eastAsia="zh-CN"/>
              </w:rPr>
            </w:pPr>
            <w:r>
              <w:rPr>
                <w:rFonts w:hint="eastAsia"/>
                <w:color w:val="000000"/>
                <w:sz w:val="22"/>
              </w:rPr>
              <w:t>6.42</w:t>
            </w:r>
          </w:p>
        </w:tc>
      </w:tr>
      <w:tr w:rsidR="005437F0" w14:paraId="77EA1262" w14:textId="27884459" w:rsidTr="005437F0">
        <w:trPr>
          <w:trHeight w:val="225"/>
          <w:jc w:val="center"/>
        </w:trPr>
        <w:tc>
          <w:tcPr>
            <w:tcW w:w="943" w:type="dxa"/>
            <w:vMerge/>
            <w:vAlign w:val="center"/>
          </w:tcPr>
          <w:p w14:paraId="022804A9" w14:textId="77777777" w:rsidR="005437F0" w:rsidRDefault="005437F0" w:rsidP="001A6BDA">
            <w:pPr>
              <w:jc w:val="center"/>
              <w:rPr>
                <w:lang w:eastAsia="zh-CN"/>
              </w:rPr>
            </w:pPr>
          </w:p>
        </w:tc>
        <w:tc>
          <w:tcPr>
            <w:tcW w:w="727" w:type="dxa"/>
            <w:vMerge/>
            <w:vAlign w:val="center"/>
          </w:tcPr>
          <w:p w14:paraId="5447849C" w14:textId="201545EC" w:rsidR="005437F0" w:rsidRDefault="005437F0" w:rsidP="001A6BDA">
            <w:pPr>
              <w:jc w:val="center"/>
              <w:rPr>
                <w:lang w:eastAsia="zh-CN"/>
              </w:rPr>
            </w:pPr>
          </w:p>
        </w:tc>
        <w:tc>
          <w:tcPr>
            <w:tcW w:w="948" w:type="dxa"/>
            <w:vAlign w:val="center"/>
          </w:tcPr>
          <w:p w14:paraId="56B73DDF" w14:textId="38D223D2" w:rsidR="005437F0" w:rsidRDefault="005437F0" w:rsidP="001A6BDA">
            <w:pPr>
              <w:jc w:val="center"/>
              <w:rPr>
                <w:lang w:eastAsia="zh-CN"/>
              </w:rPr>
            </w:pPr>
            <w:r>
              <w:rPr>
                <w:rFonts w:hint="eastAsia"/>
                <w:lang w:eastAsia="zh-CN"/>
              </w:rPr>
              <w:t>1+1</w:t>
            </w:r>
          </w:p>
        </w:tc>
        <w:tc>
          <w:tcPr>
            <w:tcW w:w="761" w:type="dxa"/>
            <w:vAlign w:val="center"/>
          </w:tcPr>
          <w:p w14:paraId="4ECD85C1" w14:textId="5CF34A43" w:rsidR="005437F0" w:rsidRPr="00F569E9" w:rsidRDefault="005437F0" w:rsidP="001A6BDA">
            <w:pPr>
              <w:jc w:val="center"/>
              <w:rPr>
                <w:lang w:eastAsia="zh-CN"/>
              </w:rPr>
            </w:pPr>
            <w:r>
              <w:rPr>
                <w:rFonts w:hint="eastAsia"/>
                <w:lang w:eastAsia="zh-CN"/>
              </w:rPr>
              <w:t>10</w:t>
            </w:r>
          </w:p>
        </w:tc>
        <w:tc>
          <w:tcPr>
            <w:tcW w:w="871" w:type="dxa"/>
            <w:vAlign w:val="center"/>
          </w:tcPr>
          <w:p w14:paraId="3D910C9D" w14:textId="3F441074" w:rsidR="005437F0" w:rsidRDefault="005437F0" w:rsidP="001A6BDA">
            <w:pPr>
              <w:jc w:val="center"/>
              <w:rPr>
                <w:lang w:eastAsia="zh-CN"/>
              </w:rPr>
            </w:pPr>
            <w:r>
              <w:rPr>
                <w:rFonts w:hint="eastAsia"/>
                <w:lang w:eastAsia="zh-CN"/>
              </w:rPr>
              <w:t>-9.68</w:t>
            </w:r>
          </w:p>
        </w:tc>
        <w:tc>
          <w:tcPr>
            <w:tcW w:w="948" w:type="dxa"/>
            <w:vAlign w:val="center"/>
          </w:tcPr>
          <w:p w14:paraId="009DB22A" w14:textId="61E1C281" w:rsidR="005437F0" w:rsidRDefault="005437F0" w:rsidP="001A6BDA">
            <w:pPr>
              <w:jc w:val="center"/>
              <w:rPr>
                <w:lang w:eastAsia="zh-CN"/>
              </w:rPr>
            </w:pPr>
            <w:r>
              <w:rPr>
                <w:rFonts w:hint="eastAsia"/>
                <w:lang w:eastAsia="zh-CN"/>
              </w:rPr>
              <w:t>1.59</w:t>
            </w:r>
          </w:p>
        </w:tc>
        <w:tc>
          <w:tcPr>
            <w:tcW w:w="966" w:type="dxa"/>
            <w:vAlign w:val="center"/>
          </w:tcPr>
          <w:p w14:paraId="3CC8A18A" w14:textId="71FA05FD" w:rsidR="005437F0" w:rsidRDefault="005437F0" w:rsidP="001A6BDA">
            <w:pPr>
              <w:jc w:val="center"/>
              <w:rPr>
                <w:lang w:eastAsia="zh-CN"/>
              </w:rPr>
            </w:pPr>
            <w:r>
              <w:rPr>
                <w:rFonts w:hint="eastAsia"/>
                <w:lang w:eastAsia="zh-CN"/>
              </w:rPr>
              <w:t>3.91</w:t>
            </w:r>
          </w:p>
        </w:tc>
        <w:tc>
          <w:tcPr>
            <w:tcW w:w="1350" w:type="dxa"/>
            <w:vAlign w:val="center"/>
          </w:tcPr>
          <w:p w14:paraId="31B2DEB4" w14:textId="3ECB6AF6" w:rsidR="005437F0" w:rsidRDefault="005437F0" w:rsidP="005437F0">
            <w:pPr>
              <w:jc w:val="center"/>
              <w:rPr>
                <w:lang w:eastAsia="zh-CN"/>
              </w:rPr>
            </w:pPr>
            <w:r>
              <w:rPr>
                <w:rFonts w:hint="eastAsia"/>
                <w:color w:val="000000"/>
                <w:sz w:val="22"/>
              </w:rPr>
              <w:t>-7.68</w:t>
            </w:r>
          </w:p>
        </w:tc>
        <w:tc>
          <w:tcPr>
            <w:tcW w:w="1350" w:type="dxa"/>
            <w:vAlign w:val="center"/>
          </w:tcPr>
          <w:p w14:paraId="36166719" w14:textId="1CD345CC" w:rsidR="005437F0" w:rsidRDefault="005437F0" w:rsidP="005437F0">
            <w:pPr>
              <w:jc w:val="center"/>
              <w:rPr>
                <w:lang w:eastAsia="zh-CN"/>
              </w:rPr>
            </w:pPr>
            <w:r>
              <w:rPr>
                <w:rFonts w:hint="eastAsia"/>
                <w:color w:val="000000"/>
                <w:sz w:val="22"/>
              </w:rPr>
              <w:t>3.59</w:t>
            </w:r>
          </w:p>
        </w:tc>
        <w:tc>
          <w:tcPr>
            <w:tcW w:w="1350" w:type="dxa"/>
            <w:vAlign w:val="center"/>
          </w:tcPr>
          <w:p w14:paraId="147DFD68" w14:textId="70296232" w:rsidR="005437F0" w:rsidRDefault="005437F0" w:rsidP="005437F0">
            <w:pPr>
              <w:jc w:val="center"/>
              <w:rPr>
                <w:lang w:eastAsia="zh-CN"/>
              </w:rPr>
            </w:pPr>
            <w:r>
              <w:rPr>
                <w:rFonts w:hint="eastAsia"/>
                <w:color w:val="000000"/>
                <w:sz w:val="22"/>
              </w:rPr>
              <w:t>5.91</w:t>
            </w:r>
          </w:p>
        </w:tc>
      </w:tr>
      <w:tr w:rsidR="005437F0" w14:paraId="40EC86D6" w14:textId="77777777" w:rsidTr="005437F0">
        <w:trPr>
          <w:trHeight w:val="225"/>
          <w:jc w:val="center"/>
        </w:trPr>
        <w:tc>
          <w:tcPr>
            <w:tcW w:w="943" w:type="dxa"/>
            <w:vMerge/>
            <w:vAlign w:val="center"/>
          </w:tcPr>
          <w:p w14:paraId="57517675" w14:textId="77777777" w:rsidR="005437F0" w:rsidRDefault="005437F0" w:rsidP="001A6BDA">
            <w:pPr>
              <w:jc w:val="center"/>
              <w:rPr>
                <w:lang w:eastAsia="zh-CN"/>
              </w:rPr>
            </w:pPr>
          </w:p>
        </w:tc>
        <w:tc>
          <w:tcPr>
            <w:tcW w:w="727" w:type="dxa"/>
            <w:vMerge/>
            <w:vAlign w:val="center"/>
          </w:tcPr>
          <w:p w14:paraId="6B3A49DB" w14:textId="047ECAE7" w:rsidR="005437F0" w:rsidRDefault="005437F0" w:rsidP="001A6BDA">
            <w:pPr>
              <w:jc w:val="center"/>
              <w:rPr>
                <w:lang w:eastAsia="zh-CN"/>
              </w:rPr>
            </w:pPr>
          </w:p>
        </w:tc>
        <w:tc>
          <w:tcPr>
            <w:tcW w:w="948" w:type="dxa"/>
            <w:vAlign w:val="center"/>
          </w:tcPr>
          <w:p w14:paraId="36305138" w14:textId="0E621C75" w:rsidR="005437F0" w:rsidRDefault="005437F0" w:rsidP="001A6BDA">
            <w:pPr>
              <w:jc w:val="center"/>
              <w:rPr>
                <w:lang w:eastAsia="zh-CN"/>
              </w:rPr>
            </w:pPr>
            <w:r>
              <w:rPr>
                <w:rFonts w:hint="eastAsia"/>
                <w:lang w:eastAsia="zh-CN"/>
              </w:rPr>
              <w:t>1</w:t>
            </w:r>
          </w:p>
        </w:tc>
        <w:tc>
          <w:tcPr>
            <w:tcW w:w="761" w:type="dxa"/>
            <w:vAlign w:val="center"/>
          </w:tcPr>
          <w:p w14:paraId="76A89227" w14:textId="1041054A" w:rsidR="005437F0" w:rsidRDefault="005437F0" w:rsidP="001A6BDA">
            <w:pPr>
              <w:jc w:val="center"/>
              <w:rPr>
                <w:lang w:eastAsia="zh-CN"/>
              </w:rPr>
            </w:pPr>
            <w:r>
              <w:rPr>
                <w:rFonts w:hint="eastAsia"/>
                <w:lang w:eastAsia="zh-CN"/>
              </w:rPr>
              <w:t>20</w:t>
            </w:r>
          </w:p>
        </w:tc>
        <w:tc>
          <w:tcPr>
            <w:tcW w:w="871" w:type="dxa"/>
            <w:vAlign w:val="center"/>
          </w:tcPr>
          <w:p w14:paraId="3BFBE6F1" w14:textId="16B23615" w:rsidR="005437F0" w:rsidRDefault="005437F0" w:rsidP="001A6BDA">
            <w:pPr>
              <w:jc w:val="center"/>
              <w:rPr>
                <w:lang w:eastAsia="zh-CN"/>
              </w:rPr>
            </w:pPr>
            <w:r>
              <w:rPr>
                <w:rFonts w:hint="eastAsia"/>
                <w:lang w:eastAsia="zh-CN"/>
              </w:rPr>
              <w:t>N.A</w:t>
            </w:r>
          </w:p>
        </w:tc>
        <w:tc>
          <w:tcPr>
            <w:tcW w:w="948" w:type="dxa"/>
            <w:vAlign w:val="center"/>
          </w:tcPr>
          <w:p w14:paraId="49D7804B" w14:textId="20B4F358" w:rsidR="005437F0" w:rsidRDefault="005437F0" w:rsidP="001A6BDA">
            <w:pPr>
              <w:jc w:val="center"/>
              <w:rPr>
                <w:lang w:eastAsia="zh-CN"/>
              </w:rPr>
            </w:pPr>
            <w:r>
              <w:rPr>
                <w:rFonts w:hint="eastAsia"/>
                <w:lang w:eastAsia="zh-CN"/>
              </w:rPr>
              <w:t>3.00</w:t>
            </w:r>
          </w:p>
        </w:tc>
        <w:tc>
          <w:tcPr>
            <w:tcW w:w="966" w:type="dxa"/>
            <w:vAlign w:val="center"/>
          </w:tcPr>
          <w:p w14:paraId="6B61A7CB" w14:textId="64E3B9BE" w:rsidR="005437F0" w:rsidRDefault="005437F0" w:rsidP="001A6BDA">
            <w:pPr>
              <w:jc w:val="center"/>
              <w:rPr>
                <w:lang w:eastAsia="zh-CN"/>
              </w:rPr>
            </w:pPr>
            <w:r>
              <w:rPr>
                <w:rFonts w:hint="eastAsia"/>
                <w:lang w:eastAsia="zh-CN"/>
              </w:rPr>
              <w:t>4.51</w:t>
            </w:r>
          </w:p>
        </w:tc>
        <w:tc>
          <w:tcPr>
            <w:tcW w:w="1350" w:type="dxa"/>
            <w:vAlign w:val="center"/>
          </w:tcPr>
          <w:p w14:paraId="1C6EFBD4" w14:textId="5BC8C5FC" w:rsidR="005437F0" w:rsidRDefault="005437F0" w:rsidP="005437F0">
            <w:pPr>
              <w:jc w:val="center"/>
              <w:rPr>
                <w:lang w:eastAsia="zh-CN"/>
              </w:rPr>
            </w:pPr>
            <w:r>
              <w:rPr>
                <w:rFonts w:hint="eastAsia"/>
                <w:color w:val="000000"/>
                <w:sz w:val="22"/>
                <w:lang w:eastAsia="zh-CN"/>
              </w:rPr>
              <w:t>N.A</w:t>
            </w:r>
          </w:p>
        </w:tc>
        <w:tc>
          <w:tcPr>
            <w:tcW w:w="1350" w:type="dxa"/>
            <w:vAlign w:val="center"/>
          </w:tcPr>
          <w:p w14:paraId="68BFA8D7" w14:textId="37C263C7" w:rsidR="005437F0" w:rsidRDefault="005437F0" w:rsidP="005437F0">
            <w:pPr>
              <w:jc w:val="center"/>
              <w:rPr>
                <w:lang w:eastAsia="zh-CN"/>
              </w:rPr>
            </w:pPr>
            <w:r>
              <w:rPr>
                <w:rFonts w:hint="eastAsia"/>
                <w:color w:val="000000"/>
                <w:sz w:val="22"/>
              </w:rPr>
              <w:t>5</w:t>
            </w:r>
          </w:p>
        </w:tc>
        <w:tc>
          <w:tcPr>
            <w:tcW w:w="1350" w:type="dxa"/>
            <w:vAlign w:val="center"/>
          </w:tcPr>
          <w:p w14:paraId="1BBD1C1F" w14:textId="377A8BE8" w:rsidR="005437F0" w:rsidRDefault="005437F0" w:rsidP="005437F0">
            <w:pPr>
              <w:jc w:val="center"/>
              <w:rPr>
                <w:lang w:eastAsia="zh-CN"/>
              </w:rPr>
            </w:pPr>
            <w:r>
              <w:rPr>
                <w:rFonts w:hint="eastAsia"/>
                <w:color w:val="000000"/>
                <w:sz w:val="22"/>
              </w:rPr>
              <w:t>6.51</w:t>
            </w:r>
          </w:p>
        </w:tc>
      </w:tr>
      <w:tr w:rsidR="005437F0" w14:paraId="3B805AD4" w14:textId="77777777" w:rsidTr="005437F0">
        <w:trPr>
          <w:trHeight w:val="225"/>
          <w:jc w:val="center"/>
        </w:trPr>
        <w:tc>
          <w:tcPr>
            <w:tcW w:w="943" w:type="dxa"/>
            <w:vMerge/>
            <w:vAlign w:val="center"/>
          </w:tcPr>
          <w:p w14:paraId="4CFD94B6" w14:textId="77777777" w:rsidR="005437F0" w:rsidRDefault="005437F0" w:rsidP="001A6BDA">
            <w:pPr>
              <w:jc w:val="center"/>
              <w:rPr>
                <w:lang w:eastAsia="zh-CN"/>
              </w:rPr>
            </w:pPr>
          </w:p>
        </w:tc>
        <w:tc>
          <w:tcPr>
            <w:tcW w:w="727" w:type="dxa"/>
            <w:vMerge/>
            <w:vAlign w:val="center"/>
          </w:tcPr>
          <w:p w14:paraId="373EE335" w14:textId="4C24A8C0" w:rsidR="005437F0" w:rsidRDefault="005437F0" w:rsidP="001A6BDA">
            <w:pPr>
              <w:jc w:val="center"/>
              <w:rPr>
                <w:lang w:eastAsia="zh-CN"/>
              </w:rPr>
            </w:pPr>
          </w:p>
        </w:tc>
        <w:tc>
          <w:tcPr>
            <w:tcW w:w="948" w:type="dxa"/>
            <w:vAlign w:val="center"/>
          </w:tcPr>
          <w:p w14:paraId="029F40F9" w14:textId="787653BA" w:rsidR="005437F0" w:rsidRDefault="005437F0" w:rsidP="001A6BDA">
            <w:pPr>
              <w:jc w:val="center"/>
              <w:rPr>
                <w:lang w:eastAsia="zh-CN"/>
              </w:rPr>
            </w:pPr>
            <w:r>
              <w:rPr>
                <w:rFonts w:hint="eastAsia"/>
                <w:lang w:eastAsia="zh-CN"/>
              </w:rPr>
              <w:t>1+1</w:t>
            </w:r>
          </w:p>
        </w:tc>
        <w:tc>
          <w:tcPr>
            <w:tcW w:w="761" w:type="dxa"/>
            <w:vAlign w:val="center"/>
          </w:tcPr>
          <w:p w14:paraId="328C4655" w14:textId="7A3C614C" w:rsidR="005437F0" w:rsidRDefault="005437F0" w:rsidP="001A6BDA">
            <w:pPr>
              <w:jc w:val="center"/>
              <w:rPr>
                <w:lang w:eastAsia="zh-CN"/>
              </w:rPr>
            </w:pPr>
            <w:r>
              <w:rPr>
                <w:rFonts w:hint="eastAsia"/>
                <w:lang w:eastAsia="zh-CN"/>
              </w:rPr>
              <w:t>20</w:t>
            </w:r>
          </w:p>
        </w:tc>
        <w:tc>
          <w:tcPr>
            <w:tcW w:w="871" w:type="dxa"/>
            <w:vAlign w:val="center"/>
          </w:tcPr>
          <w:p w14:paraId="4A72F55C" w14:textId="5AC12C35" w:rsidR="005437F0" w:rsidRDefault="005437F0" w:rsidP="001A6BDA">
            <w:pPr>
              <w:jc w:val="center"/>
              <w:rPr>
                <w:lang w:eastAsia="zh-CN"/>
              </w:rPr>
            </w:pPr>
            <w:r>
              <w:rPr>
                <w:rFonts w:hint="eastAsia"/>
                <w:lang w:eastAsia="zh-CN"/>
              </w:rPr>
              <w:t>-9.47</w:t>
            </w:r>
          </w:p>
        </w:tc>
        <w:tc>
          <w:tcPr>
            <w:tcW w:w="948" w:type="dxa"/>
            <w:vAlign w:val="center"/>
          </w:tcPr>
          <w:p w14:paraId="373BAA08" w14:textId="6800EDB4" w:rsidR="005437F0" w:rsidRDefault="005437F0" w:rsidP="001A6BDA">
            <w:pPr>
              <w:jc w:val="center"/>
              <w:rPr>
                <w:lang w:eastAsia="zh-CN"/>
              </w:rPr>
            </w:pPr>
            <w:r>
              <w:rPr>
                <w:rFonts w:hint="eastAsia"/>
                <w:lang w:eastAsia="zh-CN"/>
              </w:rPr>
              <w:t>1.33</w:t>
            </w:r>
          </w:p>
        </w:tc>
        <w:tc>
          <w:tcPr>
            <w:tcW w:w="966" w:type="dxa"/>
            <w:vAlign w:val="center"/>
          </w:tcPr>
          <w:p w14:paraId="06F6C60F" w14:textId="349BE718" w:rsidR="005437F0" w:rsidRDefault="005437F0" w:rsidP="001A6BDA">
            <w:pPr>
              <w:jc w:val="center"/>
              <w:rPr>
                <w:lang w:eastAsia="zh-CN"/>
              </w:rPr>
            </w:pPr>
            <w:r>
              <w:rPr>
                <w:rFonts w:hint="eastAsia"/>
                <w:lang w:eastAsia="zh-CN"/>
              </w:rPr>
              <w:t>3.77</w:t>
            </w:r>
          </w:p>
        </w:tc>
        <w:tc>
          <w:tcPr>
            <w:tcW w:w="1350" w:type="dxa"/>
            <w:vAlign w:val="center"/>
          </w:tcPr>
          <w:p w14:paraId="4418D60F" w14:textId="7356091D" w:rsidR="005437F0" w:rsidRDefault="005437F0" w:rsidP="005437F0">
            <w:pPr>
              <w:jc w:val="center"/>
              <w:rPr>
                <w:lang w:eastAsia="zh-CN"/>
              </w:rPr>
            </w:pPr>
            <w:r>
              <w:rPr>
                <w:rFonts w:hint="eastAsia"/>
                <w:color w:val="000000"/>
                <w:sz w:val="22"/>
              </w:rPr>
              <w:t>-7.47</w:t>
            </w:r>
          </w:p>
        </w:tc>
        <w:tc>
          <w:tcPr>
            <w:tcW w:w="1350" w:type="dxa"/>
            <w:vAlign w:val="center"/>
          </w:tcPr>
          <w:p w14:paraId="07D8E887" w14:textId="46A88277" w:rsidR="005437F0" w:rsidRDefault="005437F0" w:rsidP="005437F0">
            <w:pPr>
              <w:jc w:val="center"/>
              <w:rPr>
                <w:lang w:eastAsia="zh-CN"/>
              </w:rPr>
            </w:pPr>
            <w:r>
              <w:rPr>
                <w:rFonts w:hint="eastAsia"/>
                <w:color w:val="000000"/>
                <w:sz w:val="22"/>
              </w:rPr>
              <w:t>3.33</w:t>
            </w:r>
          </w:p>
        </w:tc>
        <w:tc>
          <w:tcPr>
            <w:tcW w:w="1350" w:type="dxa"/>
            <w:vAlign w:val="center"/>
          </w:tcPr>
          <w:p w14:paraId="275D25D0" w14:textId="49A1DC7B" w:rsidR="005437F0" w:rsidRDefault="005437F0" w:rsidP="005437F0">
            <w:pPr>
              <w:jc w:val="center"/>
              <w:rPr>
                <w:lang w:eastAsia="zh-CN"/>
              </w:rPr>
            </w:pPr>
            <w:r>
              <w:rPr>
                <w:rFonts w:hint="eastAsia"/>
                <w:color w:val="000000"/>
                <w:sz w:val="22"/>
              </w:rPr>
              <w:t>5.77</w:t>
            </w:r>
          </w:p>
        </w:tc>
      </w:tr>
      <w:tr w:rsidR="005437F0" w14:paraId="798C407B" w14:textId="77777777" w:rsidTr="005437F0">
        <w:trPr>
          <w:trHeight w:val="225"/>
          <w:jc w:val="center"/>
        </w:trPr>
        <w:tc>
          <w:tcPr>
            <w:tcW w:w="943" w:type="dxa"/>
            <w:vMerge/>
            <w:vAlign w:val="center"/>
          </w:tcPr>
          <w:p w14:paraId="46294EAF" w14:textId="77777777" w:rsidR="005437F0" w:rsidRDefault="005437F0" w:rsidP="001A6BDA">
            <w:pPr>
              <w:jc w:val="center"/>
              <w:rPr>
                <w:lang w:eastAsia="zh-CN"/>
              </w:rPr>
            </w:pPr>
          </w:p>
        </w:tc>
        <w:tc>
          <w:tcPr>
            <w:tcW w:w="727" w:type="dxa"/>
            <w:vMerge w:val="restart"/>
            <w:vAlign w:val="center"/>
          </w:tcPr>
          <w:p w14:paraId="39BC56FB" w14:textId="7BED7242" w:rsidR="005437F0" w:rsidRDefault="005437F0" w:rsidP="001A6BDA">
            <w:pPr>
              <w:jc w:val="center"/>
              <w:rPr>
                <w:lang w:eastAsia="zh-CN"/>
              </w:rPr>
            </w:pPr>
            <w:r>
              <w:rPr>
                <w:rFonts w:hint="eastAsia"/>
                <w:lang w:eastAsia="zh-CN"/>
              </w:rPr>
              <w:t>30</w:t>
            </w:r>
          </w:p>
        </w:tc>
        <w:tc>
          <w:tcPr>
            <w:tcW w:w="948" w:type="dxa"/>
            <w:vAlign w:val="center"/>
          </w:tcPr>
          <w:p w14:paraId="0961B8FF" w14:textId="1E60015E" w:rsidR="005437F0" w:rsidRDefault="005437F0" w:rsidP="001A6BDA">
            <w:pPr>
              <w:jc w:val="center"/>
              <w:rPr>
                <w:lang w:eastAsia="zh-CN"/>
              </w:rPr>
            </w:pPr>
            <w:r>
              <w:rPr>
                <w:rFonts w:hint="eastAsia"/>
                <w:lang w:eastAsia="zh-CN"/>
              </w:rPr>
              <w:t>1</w:t>
            </w:r>
          </w:p>
        </w:tc>
        <w:tc>
          <w:tcPr>
            <w:tcW w:w="761" w:type="dxa"/>
            <w:vAlign w:val="center"/>
          </w:tcPr>
          <w:p w14:paraId="0502D200" w14:textId="237EDBA0" w:rsidR="005437F0" w:rsidRDefault="005437F0" w:rsidP="001A6BDA">
            <w:pPr>
              <w:jc w:val="center"/>
              <w:rPr>
                <w:lang w:eastAsia="zh-CN"/>
              </w:rPr>
            </w:pPr>
            <w:r>
              <w:rPr>
                <w:rFonts w:hint="eastAsia"/>
                <w:lang w:eastAsia="zh-CN"/>
              </w:rPr>
              <w:t>10</w:t>
            </w:r>
          </w:p>
        </w:tc>
        <w:tc>
          <w:tcPr>
            <w:tcW w:w="871" w:type="dxa"/>
            <w:vAlign w:val="center"/>
          </w:tcPr>
          <w:p w14:paraId="583F08CA" w14:textId="763FAF58" w:rsidR="005437F0" w:rsidRDefault="005437F0" w:rsidP="001A6BDA">
            <w:pPr>
              <w:jc w:val="center"/>
              <w:rPr>
                <w:lang w:eastAsia="zh-CN"/>
              </w:rPr>
            </w:pPr>
            <w:r>
              <w:rPr>
                <w:rFonts w:hint="eastAsia"/>
                <w:lang w:eastAsia="zh-CN"/>
              </w:rPr>
              <w:t>-9.20</w:t>
            </w:r>
          </w:p>
        </w:tc>
        <w:tc>
          <w:tcPr>
            <w:tcW w:w="948" w:type="dxa"/>
            <w:vAlign w:val="center"/>
          </w:tcPr>
          <w:p w14:paraId="05410F78" w14:textId="496573E7" w:rsidR="005437F0" w:rsidRDefault="005437F0" w:rsidP="001A6BDA">
            <w:pPr>
              <w:jc w:val="center"/>
              <w:rPr>
                <w:lang w:eastAsia="zh-CN"/>
              </w:rPr>
            </w:pPr>
            <w:r>
              <w:rPr>
                <w:rFonts w:hint="eastAsia"/>
                <w:lang w:eastAsia="zh-CN"/>
              </w:rPr>
              <w:t>2.02</w:t>
            </w:r>
          </w:p>
        </w:tc>
        <w:tc>
          <w:tcPr>
            <w:tcW w:w="966" w:type="dxa"/>
            <w:vAlign w:val="center"/>
          </w:tcPr>
          <w:p w14:paraId="2BFB1928" w14:textId="72871DC1" w:rsidR="005437F0" w:rsidRDefault="005437F0" w:rsidP="001A6BDA">
            <w:pPr>
              <w:jc w:val="center"/>
              <w:rPr>
                <w:lang w:eastAsia="zh-CN"/>
              </w:rPr>
            </w:pPr>
            <w:r>
              <w:rPr>
                <w:rFonts w:hint="eastAsia"/>
                <w:lang w:eastAsia="zh-CN"/>
              </w:rPr>
              <w:t>3.59</w:t>
            </w:r>
          </w:p>
        </w:tc>
        <w:tc>
          <w:tcPr>
            <w:tcW w:w="1350" w:type="dxa"/>
            <w:vAlign w:val="center"/>
          </w:tcPr>
          <w:p w14:paraId="5B00CD99" w14:textId="61943EF0" w:rsidR="005437F0" w:rsidRDefault="005437F0" w:rsidP="005437F0">
            <w:pPr>
              <w:jc w:val="center"/>
              <w:rPr>
                <w:lang w:eastAsia="zh-CN"/>
              </w:rPr>
            </w:pPr>
            <w:r>
              <w:rPr>
                <w:rFonts w:hint="eastAsia"/>
                <w:color w:val="000000"/>
                <w:sz w:val="22"/>
              </w:rPr>
              <w:t>-7.2</w:t>
            </w:r>
          </w:p>
        </w:tc>
        <w:tc>
          <w:tcPr>
            <w:tcW w:w="1350" w:type="dxa"/>
            <w:vAlign w:val="center"/>
          </w:tcPr>
          <w:p w14:paraId="48DC5E04" w14:textId="0F3F5861" w:rsidR="005437F0" w:rsidRDefault="005437F0" w:rsidP="005437F0">
            <w:pPr>
              <w:jc w:val="center"/>
              <w:rPr>
                <w:lang w:eastAsia="zh-CN"/>
              </w:rPr>
            </w:pPr>
            <w:r>
              <w:rPr>
                <w:rFonts w:hint="eastAsia"/>
                <w:color w:val="000000"/>
                <w:sz w:val="22"/>
              </w:rPr>
              <w:t>4.02</w:t>
            </w:r>
          </w:p>
        </w:tc>
        <w:tc>
          <w:tcPr>
            <w:tcW w:w="1350" w:type="dxa"/>
            <w:vAlign w:val="center"/>
          </w:tcPr>
          <w:p w14:paraId="490FADD3" w14:textId="0C2E36E4" w:rsidR="005437F0" w:rsidRDefault="005437F0" w:rsidP="005437F0">
            <w:pPr>
              <w:jc w:val="center"/>
              <w:rPr>
                <w:lang w:eastAsia="zh-CN"/>
              </w:rPr>
            </w:pPr>
            <w:r>
              <w:rPr>
                <w:rFonts w:hint="eastAsia"/>
                <w:color w:val="000000"/>
                <w:sz w:val="22"/>
              </w:rPr>
              <w:t>5.59</w:t>
            </w:r>
          </w:p>
        </w:tc>
      </w:tr>
      <w:tr w:rsidR="005437F0" w14:paraId="59CBC62C" w14:textId="77777777" w:rsidTr="005437F0">
        <w:trPr>
          <w:trHeight w:val="225"/>
          <w:jc w:val="center"/>
        </w:trPr>
        <w:tc>
          <w:tcPr>
            <w:tcW w:w="943" w:type="dxa"/>
            <w:vMerge/>
            <w:vAlign w:val="center"/>
          </w:tcPr>
          <w:p w14:paraId="14929DCE" w14:textId="77777777" w:rsidR="005437F0" w:rsidRDefault="005437F0" w:rsidP="001A6BDA">
            <w:pPr>
              <w:jc w:val="center"/>
              <w:rPr>
                <w:lang w:eastAsia="zh-CN"/>
              </w:rPr>
            </w:pPr>
          </w:p>
        </w:tc>
        <w:tc>
          <w:tcPr>
            <w:tcW w:w="727" w:type="dxa"/>
            <w:vMerge/>
            <w:vAlign w:val="center"/>
          </w:tcPr>
          <w:p w14:paraId="57BCA9B2" w14:textId="2167DD80" w:rsidR="005437F0" w:rsidRDefault="005437F0" w:rsidP="001A6BDA">
            <w:pPr>
              <w:jc w:val="center"/>
              <w:rPr>
                <w:lang w:eastAsia="zh-CN"/>
              </w:rPr>
            </w:pPr>
          </w:p>
        </w:tc>
        <w:tc>
          <w:tcPr>
            <w:tcW w:w="948" w:type="dxa"/>
            <w:vAlign w:val="center"/>
          </w:tcPr>
          <w:p w14:paraId="7BC704E7" w14:textId="64213682" w:rsidR="005437F0" w:rsidRDefault="005437F0" w:rsidP="001A6BDA">
            <w:pPr>
              <w:jc w:val="center"/>
              <w:rPr>
                <w:lang w:eastAsia="zh-CN"/>
              </w:rPr>
            </w:pPr>
            <w:r>
              <w:rPr>
                <w:rFonts w:hint="eastAsia"/>
                <w:lang w:eastAsia="zh-CN"/>
              </w:rPr>
              <w:t>1+1</w:t>
            </w:r>
          </w:p>
        </w:tc>
        <w:tc>
          <w:tcPr>
            <w:tcW w:w="761" w:type="dxa"/>
            <w:vAlign w:val="center"/>
          </w:tcPr>
          <w:p w14:paraId="1D13F9B2" w14:textId="580B47F9" w:rsidR="005437F0" w:rsidRDefault="005437F0" w:rsidP="001A6BDA">
            <w:pPr>
              <w:jc w:val="center"/>
              <w:rPr>
                <w:lang w:eastAsia="zh-CN"/>
              </w:rPr>
            </w:pPr>
            <w:r>
              <w:rPr>
                <w:rFonts w:hint="eastAsia"/>
                <w:lang w:eastAsia="zh-CN"/>
              </w:rPr>
              <w:t>10</w:t>
            </w:r>
          </w:p>
        </w:tc>
        <w:tc>
          <w:tcPr>
            <w:tcW w:w="871" w:type="dxa"/>
            <w:vAlign w:val="center"/>
          </w:tcPr>
          <w:p w14:paraId="225EEB2C" w14:textId="40718D15" w:rsidR="005437F0" w:rsidRDefault="005437F0" w:rsidP="001A6BDA">
            <w:pPr>
              <w:jc w:val="center"/>
              <w:rPr>
                <w:lang w:eastAsia="zh-CN"/>
              </w:rPr>
            </w:pPr>
            <w:r>
              <w:rPr>
                <w:rFonts w:hint="eastAsia"/>
                <w:lang w:eastAsia="zh-CN"/>
              </w:rPr>
              <w:t>-9.76</w:t>
            </w:r>
          </w:p>
        </w:tc>
        <w:tc>
          <w:tcPr>
            <w:tcW w:w="948" w:type="dxa"/>
            <w:vAlign w:val="center"/>
          </w:tcPr>
          <w:p w14:paraId="2E70B1BB" w14:textId="12B7607E" w:rsidR="005437F0" w:rsidRDefault="005437F0" w:rsidP="001A6BDA">
            <w:pPr>
              <w:jc w:val="center"/>
              <w:rPr>
                <w:lang w:eastAsia="zh-CN"/>
              </w:rPr>
            </w:pPr>
            <w:r>
              <w:rPr>
                <w:rFonts w:hint="eastAsia"/>
                <w:lang w:eastAsia="zh-CN"/>
              </w:rPr>
              <w:t>1.67</w:t>
            </w:r>
          </w:p>
        </w:tc>
        <w:tc>
          <w:tcPr>
            <w:tcW w:w="966" w:type="dxa"/>
            <w:vAlign w:val="center"/>
          </w:tcPr>
          <w:p w14:paraId="345F15FF" w14:textId="13063365" w:rsidR="005437F0" w:rsidRDefault="005437F0" w:rsidP="001A6BDA">
            <w:pPr>
              <w:jc w:val="center"/>
              <w:rPr>
                <w:lang w:eastAsia="zh-CN"/>
              </w:rPr>
            </w:pPr>
            <w:r>
              <w:rPr>
                <w:rFonts w:hint="eastAsia"/>
                <w:lang w:eastAsia="zh-CN"/>
              </w:rPr>
              <w:t>3.48</w:t>
            </w:r>
          </w:p>
        </w:tc>
        <w:tc>
          <w:tcPr>
            <w:tcW w:w="1350" w:type="dxa"/>
            <w:vAlign w:val="center"/>
          </w:tcPr>
          <w:p w14:paraId="3EDBA0EB" w14:textId="63FC7E66" w:rsidR="005437F0" w:rsidRDefault="005437F0" w:rsidP="005437F0">
            <w:pPr>
              <w:jc w:val="center"/>
              <w:rPr>
                <w:lang w:eastAsia="zh-CN"/>
              </w:rPr>
            </w:pPr>
            <w:r>
              <w:rPr>
                <w:rFonts w:hint="eastAsia"/>
                <w:color w:val="000000"/>
                <w:sz w:val="22"/>
              </w:rPr>
              <w:t>-7.76</w:t>
            </w:r>
          </w:p>
        </w:tc>
        <w:tc>
          <w:tcPr>
            <w:tcW w:w="1350" w:type="dxa"/>
            <w:vAlign w:val="center"/>
          </w:tcPr>
          <w:p w14:paraId="0AB92394" w14:textId="688A0A62" w:rsidR="005437F0" w:rsidRDefault="005437F0" w:rsidP="005437F0">
            <w:pPr>
              <w:jc w:val="center"/>
              <w:rPr>
                <w:lang w:eastAsia="zh-CN"/>
              </w:rPr>
            </w:pPr>
            <w:r>
              <w:rPr>
                <w:rFonts w:hint="eastAsia"/>
                <w:color w:val="000000"/>
                <w:sz w:val="22"/>
              </w:rPr>
              <w:t>3.67</w:t>
            </w:r>
          </w:p>
        </w:tc>
        <w:tc>
          <w:tcPr>
            <w:tcW w:w="1350" w:type="dxa"/>
            <w:vAlign w:val="center"/>
          </w:tcPr>
          <w:p w14:paraId="7B968DD3" w14:textId="12BD510F" w:rsidR="005437F0" w:rsidRDefault="005437F0" w:rsidP="005437F0">
            <w:pPr>
              <w:jc w:val="center"/>
              <w:rPr>
                <w:lang w:eastAsia="zh-CN"/>
              </w:rPr>
            </w:pPr>
            <w:r>
              <w:rPr>
                <w:rFonts w:hint="eastAsia"/>
                <w:color w:val="000000"/>
                <w:sz w:val="22"/>
              </w:rPr>
              <w:t>5.48</w:t>
            </w:r>
          </w:p>
        </w:tc>
      </w:tr>
      <w:tr w:rsidR="005437F0" w14:paraId="5177B1CF" w14:textId="77777777" w:rsidTr="005437F0">
        <w:trPr>
          <w:trHeight w:val="225"/>
          <w:jc w:val="center"/>
        </w:trPr>
        <w:tc>
          <w:tcPr>
            <w:tcW w:w="943" w:type="dxa"/>
            <w:vMerge/>
            <w:vAlign w:val="center"/>
          </w:tcPr>
          <w:p w14:paraId="2ABFDB8B" w14:textId="77777777" w:rsidR="005437F0" w:rsidRDefault="005437F0" w:rsidP="001A6BDA">
            <w:pPr>
              <w:jc w:val="center"/>
              <w:rPr>
                <w:lang w:eastAsia="zh-CN"/>
              </w:rPr>
            </w:pPr>
          </w:p>
        </w:tc>
        <w:tc>
          <w:tcPr>
            <w:tcW w:w="727" w:type="dxa"/>
            <w:vMerge/>
            <w:vAlign w:val="center"/>
          </w:tcPr>
          <w:p w14:paraId="1D56402F" w14:textId="28A92CC7" w:rsidR="005437F0" w:rsidRDefault="005437F0" w:rsidP="001A6BDA">
            <w:pPr>
              <w:jc w:val="center"/>
              <w:rPr>
                <w:lang w:eastAsia="zh-CN"/>
              </w:rPr>
            </w:pPr>
          </w:p>
        </w:tc>
        <w:tc>
          <w:tcPr>
            <w:tcW w:w="948" w:type="dxa"/>
            <w:vAlign w:val="center"/>
          </w:tcPr>
          <w:p w14:paraId="10E91901" w14:textId="6934FE61" w:rsidR="005437F0" w:rsidRDefault="005437F0" w:rsidP="001A6BDA">
            <w:pPr>
              <w:jc w:val="center"/>
              <w:rPr>
                <w:lang w:eastAsia="zh-CN"/>
              </w:rPr>
            </w:pPr>
            <w:r>
              <w:rPr>
                <w:rFonts w:hint="eastAsia"/>
                <w:lang w:eastAsia="zh-CN"/>
              </w:rPr>
              <w:t>1</w:t>
            </w:r>
          </w:p>
        </w:tc>
        <w:tc>
          <w:tcPr>
            <w:tcW w:w="761" w:type="dxa"/>
            <w:vAlign w:val="center"/>
          </w:tcPr>
          <w:p w14:paraId="5970EB3E" w14:textId="5E1D9BE6" w:rsidR="005437F0" w:rsidRDefault="005437F0" w:rsidP="001A6BDA">
            <w:pPr>
              <w:jc w:val="center"/>
              <w:rPr>
                <w:lang w:eastAsia="zh-CN"/>
              </w:rPr>
            </w:pPr>
            <w:r>
              <w:rPr>
                <w:rFonts w:hint="eastAsia"/>
                <w:lang w:eastAsia="zh-CN"/>
              </w:rPr>
              <w:t>20</w:t>
            </w:r>
          </w:p>
        </w:tc>
        <w:tc>
          <w:tcPr>
            <w:tcW w:w="871" w:type="dxa"/>
            <w:vAlign w:val="center"/>
          </w:tcPr>
          <w:p w14:paraId="5BFD85FC" w14:textId="7061DF6E" w:rsidR="005437F0" w:rsidRDefault="005437F0" w:rsidP="001A6BDA">
            <w:pPr>
              <w:jc w:val="center"/>
              <w:rPr>
                <w:lang w:eastAsia="zh-CN"/>
              </w:rPr>
            </w:pPr>
            <w:r>
              <w:rPr>
                <w:rFonts w:hint="eastAsia"/>
                <w:lang w:eastAsia="zh-CN"/>
              </w:rPr>
              <w:t>-9.34</w:t>
            </w:r>
          </w:p>
        </w:tc>
        <w:tc>
          <w:tcPr>
            <w:tcW w:w="948" w:type="dxa"/>
            <w:vAlign w:val="center"/>
          </w:tcPr>
          <w:p w14:paraId="2809F3EF" w14:textId="4127C7B7" w:rsidR="005437F0" w:rsidRDefault="005437F0" w:rsidP="001A6BDA">
            <w:pPr>
              <w:jc w:val="center"/>
              <w:rPr>
                <w:lang w:eastAsia="zh-CN"/>
              </w:rPr>
            </w:pPr>
            <w:r>
              <w:rPr>
                <w:rFonts w:hint="eastAsia"/>
                <w:lang w:eastAsia="zh-CN"/>
              </w:rPr>
              <w:t>2.12</w:t>
            </w:r>
          </w:p>
        </w:tc>
        <w:tc>
          <w:tcPr>
            <w:tcW w:w="966" w:type="dxa"/>
            <w:vAlign w:val="center"/>
          </w:tcPr>
          <w:p w14:paraId="20DFD412" w14:textId="4CBD8B9A" w:rsidR="005437F0" w:rsidRDefault="005437F0" w:rsidP="001A6BDA">
            <w:pPr>
              <w:jc w:val="center"/>
              <w:rPr>
                <w:lang w:eastAsia="zh-CN"/>
              </w:rPr>
            </w:pPr>
            <w:r>
              <w:rPr>
                <w:rFonts w:hint="eastAsia"/>
                <w:lang w:eastAsia="zh-CN"/>
              </w:rPr>
              <w:t>3.91</w:t>
            </w:r>
          </w:p>
        </w:tc>
        <w:tc>
          <w:tcPr>
            <w:tcW w:w="1350" w:type="dxa"/>
            <w:vAlign w:val="center"/>
          </w:tcPr>
          <w:p w14:paraId="45D76B83" w14:textId="03DB5ECE" w:rsidR="005437F0" w:rsidRDefault="005437F0" w:rsidP="005437F0">
            <w:pPr>
              <w:jc w:val="center"/>
              <w:rPr>
                <w:lang w:eastAsia="zh-CN"/>
              </w:rPr>
            </w:pPr>
            <w:r>
              <w:rPr>
                <w:rFonts w:hint="eastAsia"/>
                <w:color w:val="000000"/>
                <w:sz w:val="22"/>
              </w:rPr>
              <w:t>-7.34</w:t>
            </w:r>
          </w:p>
        </w:tc>
        <w:tc>
          <w:tcPr>
            <w:tcW w:w="1350" w:type="dxa"/>
            <w:vAlign w:val="center"/>
          </w:tcPr>
          <w:p w14:paraId="74446A89" w14:textId="11D0BAB6" w:rsidR="005437F0" w:rsidRDefault="005437F0" w:rsidP="005437F0">
            <w:pPr>
              <w:jc w:val="center"/>
              <w:rPr>
                <w:lang w:eastAsia="zh-CN"/>
              </w:rPr>
            </w:pPr>
            <w:r>
              <w:rPr>
                <w:rFonts w:hint="eastAsia"/>
                <w:color w:val="000000"/>
                <w:sz w:val="22"/>
              </w:rPr>
              <w:t>4.12</w:t>
            </w:r>
          </w:p>
        </w:tc>
        <w:tc>
          <w:tcPr>
            <w:tcW w:w="1350" w:type="dxa"/>
            <w:vAlign w:val="center"/>
          </w:tcPr>
          <w:p w14:paraId="7FB803D3" w14:textId="0F97A299" w:rsidR="005437F0" w:rsidRDefault="005437F0" w:rsidP="005437F0">
            <w:pPr>
              <w:jc w:val="center"/>
              <w:rPr>
                <w:lang w:eastAsia="zh-CN"/>
              </w:rPr>
            </w:pPr>
            <w:r>
              <w:rPr>
                <w:rFonts w:hint="eastAsia"/>
                <w:color w:val="000000"/>
                <w:sz w:val="22"/>
              </w:rPr>
              <w:t>5.91</w:t>
            </w:r>
          </w:p>
        </w:tc>
      </w:tr>
      <w:tr w:rsidR="005437F0" w14:paraId="71A65EE0" w14:textId="77777777" w:rsidTr="005437F0">
        <w:trPr>
          <w:trHeight w:val="225"/>
          <w:jc w:val="center"/>
        </w:trPr>
        <w:tc>
          <w:tcPr>
            <w:tcW w:w="943" w:type="dxa"/>
            <w:vMerge/>
            <w:vAlign w:val="center"/>
          </w:tcPr>
          <w:p w14:paraId="77ED2B49" w14:textId="77777777" w:rsidR="005437F0" w:rsidRDefault="005437F0" w:rsidP="001A6BDA">
            <w:pPr>
              <w:jc w:val="center"/>
              <w:rPr>
                <w:lang w:eastAsia="zh-CN"/>
              </w:rPr>
            </w:pPr>
          </w:p>
        </w:tc>
        <w:tc>
          <w:tcPr>
            <w:tcW w:w="727" w:type="dxa"/>
            <w:vMerge/>
            <w:vAlign w:val="center"/>
          </w:tcPr>
          <w:p w14:paraId="60A28E99" w14:textId="7D278763" w:rsidR="005437F0" w:rsidRDefault="005437F0" w:rsidP="001A6BDA">
            <w:pPr>
              <w:jc w:val="center"/>
              <w:rPr>
                <w:lang w:eastAsia="zh-CN"/>
              </w:rPr>
            </w:pPr>
          </w:p>
        </w:tc>
        <w:tc>
          <w:tcPr>
            <w:tcW w:w="948" w:type="dxa"/>
            <w:vAlign w:val="center"/>
          </w:tcPr>
          <w:p w14:paraId="57455FD1" w14:textId="310FB152" w:rsidR="005437F0" w:rsidRDefault="005437F0" w:rsidP="001A6BDA">
            <w:pPr>
              <w:jc w:val="center"/>
              <w:rPr>
                <w:lang w:eastAsia="zh-CN"/>
              </w:rPr>
            </w:pPr>
            <w:r>
              <w:rPr>
                <w:rFonts w:hint="eastAsia"/>
                <w:lang w:eastAsia="zh-CN"/>
              </w:rPr>
              <w:t>1+1</w:t>
            </w:r>
          </w:p>
        </w:tc>
        <w:tc>
          <w:tcPr>
            <w:tcW w:w="761" w:type="dxa"/>
            <w:vAlign w:val="center"/>
          </w:tcPr>
          <w:p w14:paraId="1B79C5C5" w14:textId="676D4F72" w:rsidR="005437F0" w:rsidRDefault="005437F0" w:rsidP="001A6BDA">
            <w:pPr>
              <w:jc w:val="center"/>
              <w:rPr>
                <w:lang w:eastAsia="zh-CN"/>
              </w:rPr>
            </w:pPr>
            <w:r>
              <w:rPr>
                <w:rFonts w:hint="eastAsia"/>
                <w:lang w:eastAsia="zh-CN"/>
              </w:rPr>
              <w:t>20</w:t>
            </w:r>
          </w:p>
        </w:tc>
        <w:tc>
          <w:tcPr>
            <w:tcW w:w="871" w:type="dxa"/>
            <w:vAlign w:val="center"/>
          </w:tcPr>
          <w:p w14:paraId="29A4DF2C" w14:textId="4BB1F29F" w:rsidR="005437F0" w:rsidRDefault="005437F0" w:rsidP="001A6BDA">
            <w:pPr>
              <w:jc w:val="center"/>
              <w:rPr>
                <w:lang w:eastAsia="zh-CN"/>
              </w:rPr>
            </w:pPr>
            <w:r>
              <w:rPr>
                <w:rFonts w:hint="eastAsia"/>
                <w:lang w:eastAsia="zh-CN"/>
              </w:rPr>
              <w:t>-10.13</w:t>
            </w:r>
          </w:p>
        </w:tc>
        <w:tc>
          <w:tcPr>
            <w:tcW w:w="948" w:type="dxa"/>
            <w:vAlign w:val="center"/>
          </w:tcPr>
          <w:p w14:paraId="35127533" w14:textId="1D2A6469" w:rsidR="005437F0" w:rsidRDefault="005437F0" w:rsidP="001A6BDA">
            <w:pPr>
              <w:jc w:val="center"/>
              <w:rPr>
                <w:lang w:eastAsia="zh-CN"/>
              </w:rPr>
            </w:pPr>
            <w:r>
              <w:rPr>
                <w:rFonts w:hint="eastAsia"/>
                <w:lang w:eastAsia="zh-CN"/>
              </w:rPr>
              <w:t>1.61</w:t>
            </w:r>
          </w:p>
        </w:tc>
        <w:tc>
          <w:tcPr>
            <w:tcW w:w="966" w:type="dxa"/>
            <w:vAlign w:val="center"/>
          </w:tcPr>
          <w:p w14:paraId="2026F3AE" w14:textId="04D29DEF" w:rsidR="005437F0" w:rsidRDefault="005437F0" w:rsidP="001A6BDA">
            <w:pPr>
              <w:jc w:val="center"/>
              <w:rPr>
                <w:lang w:eastAsia="zh-CN"/>
              </w:rPr>
            </w:pPr>
            <w:r>
              <w:rPr>
                <w:rFonts w:hint="eastAsia"/>
                <w:lang w:eastAsia="zh-CN"/>
              </w:rPr>
              <w:t>3.58</w:t>
            </w:r>
          </w:p>
        </w:tc>
        <w:tc>
          <w:tcPr>
            <w:tcW w:w="1350" w:type="dxa"/>
            <w:vAlign w:val="center"/>
          </w:tcPr>
          <w:p w14:paraId="115F1F00" w14:textId="47459030" w:rsidR="005437F0" w:rsidRDefault="005437F0" w:rsidP="005437F0">
            <w:pPr>
              <w:jc w:val="center"/>
              <w:rPr>
                <w:lang w:eastAsia="zh-CN"/>
              </w:rPr>
            </w:pPr>
            <w:r>
              <w:rPr>
                <w:rFonts w:hint="eastAsia"/>
                <w:color w:val="000000"/>
                <w:sz w:val="22"/>
              </w:rPr>
              <w:t>-8.13</w:t>
            </w:r>
          </w:p>
        </w:tc>
        <w:tc>
          <w:tcPr>
            <w:tcW w:w="1350" w:type="dxa"/>
            <w:vAlign w:val="center"/>
          </w:tcPr>
          <w:p w14:paraId="0934ECBD" w14:textId="52B95BA6" w:rsidR="005437F0" w:rsidRDefault="005437F0" w:rsidP="005437F0">
            <w:pPr>
              <w:jc w:val="center"/>
              <w:rPr>
                <w:lang w:eastAsia="zh-CN"/>
              </w:rPr>
            </w:pPr>
            <w:r>
              <w:rPr>
                <w:rFonts w:hint="eastAsia"/>
                <w:color w:val="000000"/>
                <w:sz w:val="22"/>
              </w:rPr>
              <w:t>3.61</w:t>
            </w:r>
          </w:p>
        </w:tc>
        <w:tc>
          <w:tcPr>
            <w:tcW w:w="1350" w:type="dxa"/>
            <w:vAlign w:val="center"/>
          </w:tcPr>
          <w:p w14:paraId="4E6AC8CE" w14:textId="2BFDE3D2" w:rsidR="005437F0" w:rsidRDefault="005437F0" w:rsidP="005437F0">
            <w:pPr>
              <w:jc w:val="center"/>
              <w:rPr>
                <w:lang w:eastAsia="zh-CN"/>
              </w:rPr>
            </w:pPr>
            <w:r>
              <w:rPr>
                <w:rFonts w:hint="eastAsia"/>
                <w:color w:val="000000"/>
                <w:sz w:val="22"/>
              </w:rPr>
              <w:t>5.58</w:t>
            </w:r>
          </w:p>
        </w:tc>
      </w:tr>
      <w:tr w:rsidR="005437F0" w14:paraId="18E4CCB2" w14:textId="77777777" w:rsidTr="005437F0">
        <w:trPr>
          <w:trHeight w:val="201"/>
          <w:jc w:val="center"/>
        </w:trPr>
        <w:tc>
          <w:tcPr>
            <w:tcW w:w="943" w:type="dxa"/>
            <w:vMerge/>
            <w:vAlign w:val="center"/>
          </w:tcPr>
          <w:p w14:paraId="1692A1A0" w14:textId="77777777" w:rsidR="005437F0" w:rsidRDefault="005437F0" w:rsidP="001A6BDA">
            <w:pPr>
              <w:jc w:val="center"/>
              <w:rPr>
                <w:lang w:eastAsia="zh-CN"/>
              </w:rPr>
            </w:pPr>
          </w:p>
        </w:tc>
        <w:tc>
          <w:tcPr>
            <w:tcW w:w="727" w:type="dxa"/>
            <w:vMerge/>
            <w:vAlign w:val="center"/>
          </w:tcPr>
          <w:p w14:paraId="124F407C" w14:textId="7081CA89" w:rsidR="005437F0" w:rsidRDefault="005437F0" w:rsidP="001A6BDA">
            <w:pPr>
              <w:jc w:val="center"/>
              <w:rPr>
                <w:lang w:eastAsia="zh-CN"/>
              </w:rPr>
            </w:pPr>
          </w:p>
        </w:tc>
        <w:tc>
          <w:tcPr>
            <w:tcW w:w="948" w:type="dxa"/>
            <w:vAlign w:val="center"/>
          </w:tcPr>
          <w:p w14:paraId="056981DC" w14:textId="421267B6" w:rsidR="005437F0" w:rsidRDefault="005437F0" w:rsidP="001A6BDA">
            <w:pPr>
              <w:jc w:val="center"/>
              <w:rPr>
                <w:lang w:eastAsia="zh-CN"/>
              </w:rPr>
            </w:pPr>
            <w:r>
              <w:rPr>
                <w:rFonts w:hint="eastAsia"/>
                <w:lang w:eastAsia="zh-CN"/>
              </w:rPr>
              <w:t>1</w:t>
            </w:r>
          </w:p>
        </w:tc>
        <w:tc>
          <w:tcPr>
            <w:tcW w:w="761" w:type="dxa"/>
            <w:vAlign w:val="center"/>
          </w:tcPr>
          <w:p w14:paraId="3BA779DD" w14:textId="44CC2D47" w:rsidR="005437F0" w:rsidRDefault="005437F0" w:rsidP="001A6BDA">
            <w:pPr>
              <w:jc w:val="center"/>
              <w:rPr>
                <w:lang w:eastAsia="zh-CN"/>
              </w:rPr>
            </w:pPr>
            <w:r>
              <w:rPr>
                <w:rFonts w:hint="eastAsia"/>
                <w:lang w:eastAsia="zh-CN"/>
              </w:rPr>
              <w:t>40</w:t>
            </w:r>
          </w:p>
        </w:tc>
        <w:tc>
          <w:tcPr>
            <w:tcW w:w="871" w:type="dxa"/>
            <w:vAlign w:val="center"/>
          </w:tcPr>
          <w:p w14:paraId="22FADBD1" w14:textId="42E1E69A" w:rsidR="005437F0" w:rsidRDefault="005437F0" w:rsidP="001A6BDA">
            <w:pPr>
              <w:jc w:val="center"/>
              <w:rPr>
                <w:lang w:eastAsia="zh-CN"/>
              </w:rPr>
            </w:pPr>
            <w:r>
              <w:rPr>
                <w:rFonts w:hint="eastAsia"/>
                <w:lang w:eastAsia="zh-CN"/>
              </w:rPr>
              <w:t>-8.63</w:t>
            </w:r>
          </w:p>
        </w:tc>
        <w:tc>
          <w:tcPr>
            <w:tcW w:w="948" w:type="dxa"/>
            <w:vAlign w:val="center"/>
          </w:tcPr>
          <w:p w14:paraId="0CCFB42D" w14:textId="642EC393" w:rsidR="005437F0" w:rsidRDefault="005437F0" w:rsidP="001A6BDA">
            <w:pPr>
              <w:jc w:val="center"/>
              <w:rPr>
                <w:lang w:eastAsia="zh-CN"/>
              </w:rPr>
            </w:pPr>
            <w:r>
              <w:rPr>
                <w:rFonts w:hint="eastAsia"/>
                <w:lang w:eastAsia="zh-CN"/>
              </w:rPr>
              <w:t>2.08</w:t>
            </w:r>
          </w:p>
        </w:tc>
        <w:tc>
          <w:tcPr>
            <w:tcW w:w="966" w:type="dxa"/>
            <w:vAlign w:val="center"/>
          </w:tcPr>
          <w:p w14:paraId="173FCE42" w14:textId="0A96E20D" w:rsidR="005437F0" w:rsidRDefault="005437F0" w:rsidP="001A6BDA">
            <w:pPr>
              <w:jc w:val="center"/>
              <w:rPr>
                <w:lang w:eastAsia="zh-CN"/>
              </w:rPr>
            </w:pPr>
            <w:r>
              <w:rPr>
                <w:rFonts w:hint="eastAsia"/>
                <w:lang w:eastAsia="zh-CN"/>
              </w:rPr>
              <w:t>4.02</w:t>
            </w:r>
          </w:p>
        </w:tc>
        <w:tc>
          <w:tcPr>
            <w:tcW w:w="1350" w:type="dxa"/>
            <w:vAlign w:val="center"/>
          </w:tcPr>
          <w:p w14:paraId="05D87E64" w14:textId="4619B413" w:rsidR="005437F0" w:rsidRDefault="005437F0" w:rsidP="005437F0">
            <w:pPr>
              <w:jc w:val="center"/>
              <w:rPr>
                <w:lang w:eastAsia="zh-CN"/>
              </w:rPr>
            </w:pPr>
            <w:r>
              <w:rPr>
                <w:rFonts w:hint="eastAsia"/>
                <w:color w:val="000000"/>
                <w:sz w:val="22"/>
              </w:rPr>
              <w:t>-6.63</w:t>
            </w:r>
          </w:p>
        </w:tc>
        <w:tc>
          <w:tcPr>
            <w:tcW w:w="1350" w:type="dxa"/>
            <w:vAlign w:val="center"/>
          </w:tcPr>
          <w:p w14:paraId="5D756F95" w14:textId="631E0D00" w:rsidR="005437F0" w:rsidRDefault="005437F0" w:rsidP="005437F0">
            <w:pPr>
              <w:jc w:val="center"/>
              <w:rPr>
                <w:lang w:eastAsia="zh-CN"/>
              </w:rPr>
            </w:pPr>
            <w:r>
              <w:rPr>
                <w:rFonts w:hint="eastAsia"/>
                <w:color w:val="000000"/>
                <w:sz w:val="22"/>
              </w:rPr>
              <w:t>4.08</w:t>
            </w:r>
          </w:p>
        </w:tc>
        <w:tc>
          <w:tcPr>
            <w:tcW w:w="1350" w:type="dxa"/>
            <w:vAlign w:val="center"/>
          </w:tcPr>
          <w:p w14:paraId="7D469C3D" w14:textId="12E59983" w:rsidR="005437F0" w:rsidRDefault="005437F0" w:rsidP="005437F0">
            <w:pPr>
              <w:jc w:val="center"/>
              <w:rPr>
                <w:lang w:eastAsia="zh-CN"/>
              </w:rPr>
            </w:pPr>
            <w:r>
              <w:rPr>
                <w:rFonts w:hint="eastAsia"/>
                <w:color w:val="000000"/>
                <w:sz w:val="22"/>
              </w:rPr>
              <w:t>6.02</w:t>
            </w:r>
          </w:p>
        </w:tc>
      </w:tr>
      <w:tr w:rsidR="005437F0" w14:paraId="08B5962F" w14:textId="77777777" w:rsidTr="005437F0">
        <w:trPr>
          <w:trHeight w:val="225"/>
          <w:jc w:val="center"/>
        </w:trPr>
        <w:tc>
          <w:tcPr>
            <w:tcW w:w="943" w:type="dxa"/>
            <w:vMerge/>
            <w:vAlign w:val="center"/>
          </w:tcPr>
          <w:p w14:paraId="1C8D77F2" w14:textId="77777777" w:rsidR="005437F0" w:rsidRDefault="005437F0" w:rsidP="001A6BDA">
            <w:pPr>
              <w:jc w:val="center"/>
              <w:rPr>
                <w:lang w:eastAsia="zh-CN"/>
              </w:rPr>
            </w:pPr>
          </w:p>
        </w:tc>
        <w:tc>
          <w:tcPr>
            <w:tcW w:w="727" w:type="dxa"/>
            <w:vMerge/>
            <w:vAlign w:val="center"/>
          </w:tcPr>
          <w:p w14:paraId="7A3F49FD" w14:textId="3E43E76D" w:rsidR="005437F0" w:rsidRDefault="005437F0" w:rsidP="001A6BDA">
            <w:pPr>
              <w:jc w:val="center"/>
              <w:rPr>
                <w:lang w:eastAsia="zh-CN"/>
              </w:rPr>
            </w:pPr>
          </w:p>
        </w:tc>
        <w:tc>
          <w:tcPr>
            <w:tcW w:w="948" w:type="dxa"/>
            <w:vAlign w:val="center"/>
          </w:tcPr>
          <w:p w14:paraId="69066F43" w14:textId="5721918C" w:rsidR="005437F0" w:rsidRDefault="005437F0" w:rsidP="001A6BDA">
            <w:pPr>
              <w:jc w:val="center"/>
              <w:rPr>
                <w:lang w:eastAsia="zh-CN"/>
              </w:rPr>
            </w:pPr>
            <w:r>
              <w:rPr>
                <w:rFonts w:hint="eastAsia"/>
                <w:lang w:eastAsia="zh-CN"/>
              </w:rPr>
              <w:t>1+1</w:t>
            </w:r>
          </w:p>
        </w:tc>
        <w:tc>
          <w:tcPr>
            <w:tcW w:w="761" w:type="dxa"/>
            <w:vAlign w:val="center"/>
          </w:tcPr>
          <w:p w14:paraId="36E73D06" w14:textId="44988CF4" w:rsidR="005437F0" w:rsidRDefault="005437F0" w:rsidP="001A6BDA">
            <w:pPr>
              <w:jc w:val="center"/>
              <w:rPr>
                <w:lang w:eastAsia="zh-CN"/>
              </w:rPr>
            </w:pPr>
            <w:r>
              <w:rPr>
                <w:rFonts w:hint="eastAsia"/>
                <w:lang w:eastAsia="zh-CN"/>
              </w:rPr>
              <w:t>40</w:t>
            </w:r>
          </w:p>
        </w:tc>
        <w:tc>
          <w:tcPr>
            <w:tcW w:w="871" w:type="dxa"/>
            <w:vAlign w:val="center"/>
          </w:tcPr>
          <w:p w14:paraId="601CE74B" w14:textId="716F6B73" w:rsidR="005437F0" w:rsidRDefault="005437F0" w:rsidP="001A6BDA">
            <w:pPr>
              <w:jc w:val="center"/>
              <w:rPr>
                <w:lang w:eastAsia="zh-CN"/>
              </w:rPr>
            </w:pPr>
            <w:r>
              <w:rPr>
                <w:rFonts w:hint="eastAsia"/>
                <w:lang w:eastAsia="zh-CN"/>
              </w:rPr>
              <w:t>-10.25</w:t>
            </w:r>
          </w:p>
        </w:tc>
        <w:tc>
          <w:tcPr>
            <w:tcW w:w="948" w:type="dxa"/>
            <w:vAlign w:val="center"/>
          </w:tcPr>
          <w:p w14:paraId="4FE21976" w14:textId="65E167BD" w:rsidR="005437F0" w:rsidRDefault="005437F0" w:rsidP="001A6BDA">
            <w:pPr>
              <w:jc w:val="center"/>
              <w:rPr>
                <w:lang w:eastAsia="zh-CN"/>
              </w:rPr>
            </w:pPr>
            <w:r>
              <w:rPr>
                <w:rFonts w:hint="eastAsia"/>
                <w:lang w:eastAsia="zh-CN"/>
              </w:rPr>
              <w:t>1.51</w:t>
            </w:r>
          </w:p>
        </w:tc>
        <w:tc>
          <w:tcPr>
            <w:tcW w:w="966" w:type="dxa"/>
            <w:vAlign w:val="center"/>
          </w:tcPr>
          <w:p w14:paraId="2FF7AF51" w14:textId="7C113705" w:rsidR="005437F0" w:rsidRDefault="005437F0" w:rsidP="001A6BDA">
            <w:pPr>
              <w:jc w:val="center"/>
              <w:rPr>
                <w:lang w:eastAsia="zh-CN"/>
              </w:rPr>
            </w:pPr>
            <w:r>
              <w:rPr>
                <w:rFonts w:hint="eastAsia"/>
                <w:lang w:eastAsia="zh-CN"/>
              </w:rPr>
              <w:t>3.51</w:t>
            </w:r>
          </w:p>
        </w:tc>
        <w:tc>
          <w:tcPr>
            <w:tcW w:w="1350" w:type="dxa"/>
            <w:vAlign w:val="center"/>
          </w:tcPr>
          <w:p w14:paraId="4C0D7C09" w14:textId="0D3EE845" w:rsidR="005437F0" w:rsidRDefault="005437F0" w:rsidP="005437F0">
            <w:pPr>
              <w:jc w:val="center"/>
              <w:rPr>
                <w:lang w:eastAsia="zh-CN"/>
              </w:rPr>
            </w:pPr>
            <w:r>
              <w:rPr>
                <w:rFonts w:hint="eastAsia"/>
                <w:color w:val="000000"/>
                <w:sz w:val="22"/>
              </w:rPr>
              <w:t>-8.25</w:t>
            </w:r>
          </w:p>
        </w:tc>
        <w:tc>
          <w:tcPr>
            <w:tcW w:w="1350" w:type="dxa"/>
            <w:vAlign w:val="center"/>
          </w:tcPr>
          <w:p w14:paraId="3C5C354B" w14:textId="416162F4" w:rsidR="005437F0" w:rsidRDefault="005437F0" w:rsidP="005437F0">
            <w:pPr>
              <w:jc w:val="center"/>
              <w:rPr>
                <w:lang w:eastAsia="zh-CN"/>
              </w:rPr>
            </w:pPr>
            <w:r>
              <w:rPr>
                <w:rFonts w:hint="eastAsia"/>
                <w:color w:val="000000"/>
                <w:sz w:val="22"/>
              </w:rPr>
              <w:t>3.51</w:t>
            </w:r>
          </w:p>
        </w:tc>
        <w:tc>
          <w:tcPr>
            <w:tcW w:w="1350" w:type="dxa"/>
            <w:vAlign w:val="center"/>
          </w:tcPr>
          <w:p w14:paraId="387557C9" w14:textId="501DF3D8" w:rsidR="005437F0" w:rsidRDefault="005437F0" w:rsidP="005437F0">
            <w:pPr>
              <w:jc w:val="center"/>
              <w:rPr>
                <w:lang w:eastAsia="zh-CN"/>
              </w:rPr>
            </w:pPr>
            <w:r>
              <w:rPr>
                <w:rFonts w:hint="eastAsia"/>
                <w:color w:val="000000"/>
                <w:sz w:val="22"/>
              </w:rPr>
              <w:t>5.51</w:t>
            </w:r>
          </w:p>
        </w:tc>
      </w:tr>
      <w:tr w:rsidR="005437F0" w14:paraId="71E1CEDC" w14:textId="77777777" w:rsidTr="005437F0">
        <w:trPr>
          <w:trHeight w:val="225"/>
          <w:jc w:val="center"/>
        </w:trPr>
        <w:tc>
          <w:tcPr>
            <w:tcW w:w="943" w:type="dxa"/>
            <w:vMerge/>
            <w:vAlign w:val="center"/>
          </w:tcPr>
          <w:p w14:paraId="55D4B25A" w14:textId="77777777" w:rsidR="005437F0" w:rsidRDefault="005437F0" w:rsidP="001A6BDA">
            <w:pPr>
              <w:jc w:val="center"/>
              <w:rPr>
                <w:lang w:eastAsia="zh-CN"/>
              </w:rPr>
            </w:pPr>
          </w:p>
        </w:tc>
        <w:tc>
          <w:tcPr>
            <w:tcW w:w="727" w:type="dxa"/>
            <w:vMerge/>
            <w:vAlign w:val="center"/>
          </w:tcPr>
          <w:p w14:paraId="5BCAFDD6" w14:textId="4E120B9A" w:rsidR="005437F0" w:rsidRDefault="005437F0" w:rsidP="001A6BDA">
            <w:pPr>
              <w:jc w:val="center"/>
              <w:rPr>
                <w:lang w:eastAsia="zh-CN"/>
              </w:rPr>
            </w:pPr>
          </w:p>
        </w:tc>
        <w:tc>
          <w:tcPr>
            <w:tcW w:w="948" w:type="dxa"/>
            <w:vAlign w:val="center"/>
          </w:tcPr>
          <w:p w14:paraId="1578DE1A" w14:textId="6A31FB3B" w:rsidR="005437F0" w:rsidRDefault="005437F0" w:rsidP="001A6BDA">
            <w:pPr>
              <w:jc w:val="center"/>
              <w:rPr>
                <w:lang w:eastAsia="zh-CN"/>
              </w:rPr>
            </w:pPr>
            <w:r>
              <w:rPr>
                <w:rFonts w:hint="eastAsia"/>
                <w:lang w:eastAsia="zh-CN"/>
              </w:rPr>
              <w:t>1</w:t>
            </w:r>
          </w:p>
        </w:tc>
        <w:tc>
          <w:tcPr>
            <w:tcW w:w="761" w:type="dxa"/>
            <w:vAlign w:val="center"/>
          </w:tcPr>
          <w:p w14:paraId="58ED3960" w14:textId="09DDF844" w:rsidR="005437F0" w:rsidRDefault="005437F0" w:rsidP="001A6BDA">
            <w:pPr>
              <w:jc w:val="center"/>
              <w:rPr>
                <w:lang w:eastAsia="zh-CN"/>
              </w:rPr>
            </w:pPr>
            <w:r>
              <w:rPr>
                <w:rFonts w:hint="eastAsia"/>
                <w:lang w:eastAsia="zh-CN"/>
              </w:rPr>
              <w:t>100</w:t>
            </w:r>
          </w:p>
        </w:tc>
        <w:tc>
          <w:tcPr>
            <w:tcW w:w="871" w:type="dxa"/>
            <w:vAlign w:val="center"/>
          </w:tcPr>
          <w:p w14:paraId="1FBEFEFB" w14:textId="38560BC0" w:rsidR="005437F0" w:rsidRDefault="005437F0" w:rsidP="001A6BDA">
            <w:pPr>
              <w:jc w:val="center"/>
              <w:rPr>
                <w:lang w:eastAsia="zh-CN"/>
              </w:rPr>
            </w:pPr>
            <w:r>
              <w:rPr>
                <w:rFonts w:hint="eastAsia"/>
                <w:lang w:eastAsia="zh-CN"/>
              </w:rPr>
              <w:t>-7.97</w:t>
            </w:r>
          </w:p>
        </w:tc>
        <w:tc>
          <w:tcPr>
            <w:tcW w:w="948" w:type="dxa"/>
            <w:vAlign w:val="center"/>
          </w:tcPr>
          <w:p w14:paraId="7D489442" w14:textId="0570CD59" w:rsidR="005437F0" w:rsidRDefault="005437F0" w:rsidP="001A6BDA">
            <w:pPr>
              <w:jc w:val="center"/>
              <w:rPr>
                <w:lang w:eastAsia="zh-CN"/>
              </w:rPr>
            </w:pPr>
            <w:r>
              <w:rPr>
                <w:rFonts w:hint="eastAsia"/>
                <w:lang w:eastAsia="zh-CN"/>
              </w:rPr>
              <w:t>2.20</w:t>
            </w:r>
          </w:p>
        </w:tc>
        <w:tc>
          <w:tcPr>
            <w:tcW w:w="966" w:type="dxa"/>
            <w:vAlign w:val="center"/>
          </w:tcPr>
          <w:p w14:paraId="646CA734" w14:textId="47336FC3" w:rsidR="005437F0" w:rsidRDefault="005437F0" w:rsidP="001A6BDA">
            <w:pPr>
              <w:jc w:val="center"/>
              <w:rPr>
                <w:lang w:eastAsia="zh-CN"/>
              </w:rPr>
            </w:pPr>
            <w:r>
              <w:rPr>
                <w:rFonts w:hint="eastAsia"/>
                <w:lang w:eastAsia="zh-CN"/>
              </w:rPr>
              <w:t>4.83</w:t>
            </w:r>
          </w:p>
        </w:tc>
        <w:tc>
          <w:tcPr>
            <w:tcW w:w="1350" w:type="dxa"/>
            <w:vAlign w:val="center"/>
          </w:tcPr>
          <w:p w14:paraId="37576037" w14:textId="28209111" w:rsidR="005437F0" w:rsidRDefault="005437F0" w:rsidP="005437F0">
            <w:pPr>
              <w:jc w:val="center"/>
              <w:rPr>
                <w:lang w:eastAsia="zh-CN"/>
              </w:rPr>
            </w:pPr>
            <w:r>
              <w:rPr>
                <w:rFonts w:hint="eastAsia"/>
                <w:color w:val="000000"/>
                <w:sz w:val="22"/>
              </w:rPr>
              <w:t>-5.97</w:t>
            </w:r>
          </w:p>
        </w:tc>
        <w:tc>
          <w:tcPr>
            <w:tcW w:w="1350" w:type="dxa"/>
            <w:vAlign w:val="center"/>
          </w:tcPr>
          <w:p w14:paraId="2E12EE28" w14:textId="046A0CBA" w:rsidR="005437F0" w:rsidRDefault="005437F0" w:rsidP="005437F0">
            <w:pPr>
              <w:jc w:val="center"/>
              <w:rPr>
                <w:lang w:eastAsia="zh-CN"/>
              </w:rPr>
            </w:pPr>
            <w:r>
              <w:rPr>
                <w:rFonts w:hint="eastAsia"/>
                <w:color w:val="000000"/>
                <w:sz w:val="22"/>
              </w:rPr>
              <w:t>4.2</w:t>
            </w:r>
          </w:p>
        </w:tc>
        <w:tc>
          <w:tcPr>
            <w:tcW w:w="1350" w:type="dxa"/>
            <w:vAlign w:val="center"/>
          </w:tcPr>
          <w:p w14:paraId="274735A5" w14:textId="7376DCFC" w:rsidR="005437F0" w:rsidRDefault="005437F0" w:rsidP="005437F0">
            <w:pPr>
              <w:jc w:val="center"/>
              <w:rPr>
                <w:lang w:eastAsia="zh-CN"/>
              </w:rPr>
            </w:pPr>
            <w:r>
              <w:rPr>
                <w:rFonts w:hint="eastAsia"/>
                <w:color w:val="000000"/>
                <w:sz w:val="22"/>
              </w:rPr>
              <w:t>6.83</w:t>
            </w:r>
          </w:p>
        </w:tc>
      </w:tr>
      <w:tr w:rsidR="005437F0" w14:paraId="2E129A40" w14:textId="77777777" w:rsidTr="005437F0">
        <w:trPr>
          <w:trHeight w:val="225"/>
          <w:jc w:val="center"/>
        </w:trPr>
        <w:tc>
          <w:tcPr>
            <w:tcW w:w="943" w:type="dxa"/>
            <w:vMerge/>
            <w:vAlign w:val="center"/>
          </w:tcPr>
          <w:p w14:paraId="7EC9B88B" w14:textId="77777777" w:rsidR="005437F0" w:rsidRDefault="005437F0" w:rsidP="001A6BDA">
            <w:pPr>
              <w:jc w:val="center"/>
              <w:rPr>
                <w:lang w:eastAsia="zh-CN"/>
              </w:rPr>
            </w:pPr>
          </w:p>
        </w:tc>
        <w:tc>
          <w:tcPr>
            <w:tcW w:w="727" w:type="dxa"/>
            <w:vMerge/>
            <w:vAlign w:val="center"/>
          </w:tcPr>
          <w:p w14:paraId="1BB9989F" w14:textId="2553E5F8" w:rsidR="005437F0" w:rsidRDefault="005437F0" w:rsidP="001A6BDA">
            <w:pPr>
              <w:jc w:val="center"/>
              <w:rPr>
                <w:lang w:eastAsia="zh-CN"/>
              </w:rPr>
            </w:pPr>
          </w:p>
        </w:tc>
        <w:tc>
          <w:tcPr>
            <w:tcW w:w="948" w:type="dxa"/>
            <w:vAlign w:val="center"/>
          </w:tcPr>
          <w:p w14:paraId="3A20C36F" w14:textId="07985420" w:rsidR="005437F0" w:rsidRDefault="005437F0" w:rsidP="001A6BDA">
            <w:pPr>
              <w:jc w:val="center"/>
              <w:rPr>
                <w:lang w:eastAsia="zh-CN"/>
              </w:rPr>
            </w:pPr>
            <w:r>
              <w:rPr>
                <w:rFonts w:hint="eastAsia"/>
                <w:lang w:eastAsia="zh-CN"/>
              </w:rPr>
              <w:t>1+1</w:t>
            </w:r>
          </w:p>
        </w:tc>
        <w:tc>
          <w:tcPr>
            <w:tcW w:w="761" w:type="dxa"/>
            <w:vAlign w:val="center"/>
          </w:tcPr>
          <w:p w14:paraId="15F65198" w14:textId="778AC300" w:rsidR="005437F0" w:rsidRDefault="005437F0" w:rsidP="001A6BDA">
            <w:pPr>
              <w:jc w:val="center"/>
              <w:rPr>
                <w:lang w:eastAsia="zh-CN"/>
              </w:rPr>
            </w:pPr>
            <w:r>
              <w:rPr>
                <w:rFonts w:hint="eastAsia"/>
                <w:lang w:eastAsia="zh-CN"/>
              </w:rPr>
              <w:t>100</w:t>
            </w:r>
          </w:p>
        </w:tc>
        <w:tc>
          <w:tcPr>
            <w:tcW w:w="871" w:type="dxa"/>
            <w:vAlign w:val="center"/>
          </w:tcPr>
          <w:p w14:paraId="25A4E6A6" w14:textId="0C0D81CF" w:rsidR="005437F0" w:rsidRDefault="005437F0" w:rsidP="001A6BDA">
            <w:pPr>
              <w:jc w:val="center"/>
              <w:rPr>
                <w:lang w:eastAsia="zh-CN"/>
              </w:rPr>
            </w:pPr>
            <w:r>
              <w:rPr>
                <w:rFonts w:hint="eastAsia"/>
                <w:lang w:eastAsia="zh-CN"/>
              </w:rPr>
              <w:t>-10.36</w:t>
            </w:r>
          </w:p>
        </w:tc>
        <w:tc>
          <w:tcPr>
            <w:tcW w:w="948" w:type="dxa"/>
            <w:vAlign w:val="center"/>
          </w:tcPr>
          <w:p w14:paraId="42312B26" w14:textId="7D21CACC" w:rsidR="005437F0" w:rsidRDefault="005437F0" w:rsidP="001A6BDA">
            <w:pPr>
              <w:jc w:val="center"/>
              <w:rPr>
                <w:lang w:eastAsia="zh-CN"/>
              </w:rPr>
            </w:pPr>
            <w:r>
              <w:rPr>
                <w:rFonts w:hint="eastAsia"/>
                <w:lang w:eastAsia="zh-CN"/>
              </w:rPr>
              <w:t>1.68</w:t>
            </w:r>
          </w:p>
        </w:tc>
        <w:tc>
          <w:tcPr>
            <w:tcW w:w="966" w:type="dxa"/>
            <w:vAlign w:val="center"/>
          </w:tcPr>
          <w:p w14:paraId="73511729" w14:textId="7E93DAA3" w:rsidR="005437F0" w:rsidRDefault="005437F0" w:rsidP="001A6BDA">
            <w:pPr>
              <w:jc w:val="center"/>
              <w:rPr>
                <w:lang w:eastAsia="zh-CN"/>
              </w:rPr>
            </w:pPr>
            <w:r>
              <w:rPr>
                <w:rFonts w:hint="eastAsia"/>
                <w:lang w:eastAsia="zh-CN"/>
              </w:rPr>
              <w:t>4.17</w:t>
            </w:r>
          </w:p>
        </w:tc>
        <w:tc>
          <w:tcPr>
            <w:tcW w:w="1350" w:type="dxa"/>
            <w:vAlign w:val="center"/>
          </w:tcPr>
          <w:p w14:paraId="08F26F3E" w14:textId="3208B033" w:rsidR="005437F0" w:rsidRDefault="005437F0" w:rsidP="005437F0">
            <w:pPr>
              <w:jc w:val="center"/>
              <w:rPr>
                <w:lang w:eastAsia="zh-CN"/>
              </w:rPr>
            </w:pPr>
            <w:r>
              <w:rPr>
                <w:rFonts w:hint="eastAsia"/>
                <w:color w:val="000000"/>
                <w:sz w:val="22"/>
              </w:rPr>
              <w:t>-8.36</w:t>
            </w:r>
          </w:p>
        </w:tc>
        <w:tc>
          <w:tcPr>
            <w:tcW w:w="1350" w:type="dxa"/>
            <w:vAlign w:val="center"/>
          </w:tcPr>
          <w:p w14:paraId="57A24E00" w14:textId="125C69B9" w:rsidR="005437F0" w:rsidRDefault="005437F0" w:rsidP="005437F0">
            <w:pPr>
              <w:jc w:val="center"/>
              <w:rPr>
                <w:lang w:eastAsia="zh-CN"/>
              </w:rPr>
            </w:pPr>
            <w:r>
              <w:rPr>
                <w:rFonts w:hint="eastAsia"/>
                <w:color w:val="000000"/>
                <w:sz w:val="22"/>
              </w:rPr>
              <w:t>3.68</w:t>
            </w:r>
          </w:p>
        </w:tc>
        <w:tc>
          <w:tcPr>
            <w:tcW w:w="1350" w:type="dxa"/>
            <w:vAlign w:val="center"/>
          </w:tcPr>
          <w:p w14:paraId="089743D9" w14:textId="7E50A5D6" w:rsidR="005437F0" w:rsidRDefault="005437F0" w:rsidP="005437F0">
            <w:pPr>
              <w:jc w:val="center"/>
              <w:rPr>
                <w:lang w:eastAsia="zh-CN"/>
              </w:rPr>
            </w:pPr>
            <w:r>
              <w:rPr>
                <w:rFonts w:hint="eastAsia"/>
                <w:color w:val="000000"/>
                <w:sz w:val="22"/>
              </w:rPr>
              <w:t>6.17</w:t>
            </w:r>
          </w:p>
        </w:tc>
      </w:tr>
      <w:bookmarkEnd w:id="14"/>
      <w:bookmarkEnd w:id="15"/>
    </w:tbl>
    <w:p w14:paraId="2374A45F" w14:textId="77777777" w:rsidR="003F27AF" w:rsidRDefault="003F27AF" w:rsidP="0087410F">
      <w:pPr>
        <w:jc w:val="both"/>
        <w:rPr>
          <w:lang w:eastAsia="zh-CN"/>
        </w:rPr>
      </w:pPr>
    </w:p>
    <w:p w14:paraId="2CD60E32" w14:textId="6C2D8A17" w:rsidR="00D44F35" w:rsidRDefault="002D7227" w:rsidP="0087410F">
      <w:pPr>
        <w:jc w:val="both"/>
        <w:rPr>
          <w:lang w:eastAsia="zh-CN"/>
        </w:rPr>
      </w:pPr>
      <w:r>
        <w:rPr>
          <w:rFonts w:hint="eastAsia"/>
          <w:lang w:eastAsia="zh-CN"/>
        </w:rPr>
        <w:t xml:space="preserve">As agreed in the last meeting, these cases for PUSCH </w:t>
      </w:r>
      <w:r>
        <w:rPr>
          <w:lang w:eastAsia="zh-CN"/>
        </w:rPr>
        <w:t>w</w:t>
      </w:r>
      <w:r>
        <w:rPr>
          <w:rFonts w:hint="eastAsia"/>
          <w:lang w:eastAsia="zh-CN"/>
        </w:rPr>
        <w:t xml:space="preserve">ith 1DMRS configuration under 2Tx2Rx are removed, due to </w:t>
      </w:r>
      <w:r w:rsidR="00E95046">
        <w:rPr>
          <w:rFonts w:hint="eastAsia"/>
          <w:lang w:eastAsia="zh-CN"/>
        </w:rPr>
        <w:t>that</w:t>
      </w:r>
      <w:r>
        <w:rPr>
          <w:rFonts w:hint="eastAsia"/>
          <w:lang w:eastAsia="zh-CN"/>
        </w:rPr>
        <w:t xml:space="preserve"> the throughp</w:t>
      </w:r>
      <w:r w:rsidR="00E95046">
        <w:rPr>
          <w:rFonts w:hint="eastAsia"/>
          <w:lang w:eastAsia="zh-CN"/>
        </w:rPr>
        <w:t>ut ratio to set up requirements cannot be reached.</w:t>
      </w:r>
    </w:p>
    <w:p w14:paraId="548210FC" w14:textId="77777777" w:rsidR="002D7227" w:rsidRDefault="002D7227" w:rsidP="0087410F">
      <w:pPr>
        <w:jc w:val="both"/>
        <w:rPr>
          <w:lang w:eastAsia="zh-CN"/>
        </w:rPr>
      </w:pPr>
    </w:p>
    <w:p w14:paraId="3BCC2E69" w14:textId="2C0C1557" w:rsidR="001A6BDA" w:rsidRPr="001A6BDA" w:rsidRDefault="001A6BDA" w:rsidP="001A6BDA">
      <w:pPr>
        <w:spacing w:after="180" w:line="240" w:lineRule="auto"/>
        <w:jc w:val="center"/>
        <w:rPr>
          <w:lang w:eastAsia="zh-CN"/>
        </w:rPr>
      </w:pPr>
      <w:r>
        <w:rPr>
          <w:rFonts w:hint="eastAsia"/>
          <w:lang w:eastAsia="zh-CN"/>
        </w:rPr>
        <w:t>Table</w:t>
      </w:r>
      <w:r w:rsidR="00416125">
        <w:rPr>
          <w:rFonts w:hint="eastAsia"/>
          <w:lang w:eastAsia="zh-CN"/>
        </w:rPr>
        <w:t>4</w:t>
      </w:r>
      <w:r>
        <w:rPr>
          <w:rFonts w:hint="eastAsia"/>
          <w:lang w:eastAsia="zh-CN"/>
        </w:rPr>
        <w:t xml:space="preserve">: The target SNR performance for NR </w:t>
      </w:r>
      <w:r>
        <w:rPr>
          <w:lang w:eastAsia="zh-CN"/>
        </w:rPr>
        <w:t>PUSCH for</w:t>
      </w:r>
      <w:r>
        <w:rPr>
          <w:rFonts w:hint="eastAsia"/>
          <w:lang w:eastAsia="zh-CN"/>
        </w:rPr>
        <w:t xml:space="preserve"> FR1 with 2 </w:t>
      </w:r>
      <w:proofErr w:type="spellStart"/>
      <w:proofErr w:type="gramStart"/>
      <w:r>
        <w:rPr>
          <w:rFonts w:hint="eastAsia"/>
          <w:lang w:eastAsia="zh-CN"/>
        </w:rPr>
        <w:t>Tx</w:t>
      </w:r>
      <w:proofErr w:type="spellEnd"/>
      <w:proofErr w:type="gramEnd"/>
      <w:r>
        <w:rPr>
          <w:rFonts w:hint="eastAsia"/>
          <w:lang w:eastAsia="zh-CN"/>
        </w:rPr>
        <w:t xml:space="preserve"> with CP-OFDM</w:t>
      </w:r>
      <w:r w:rsidR="00015DC0">
        <w:rPr>
          <w:rFonts w:hint="eastAsia"/>
          <w:lang w:eastAsia="zh-CN"/>
        </w:rPr>
        <w:t xml:space="preserve"> </w:t>
      </w:r>
      <w:del w:id="17" w:author="samsung" w:date="2019-02-25T12:33:00Z">
        <w:r w:rsidR="00A12FE2" w:rsidRPr="00A12FE2" w:rsidDel="003A5A3C">
          <w:rPr>
            <w:rFonts w:hint="eastAsia"/>
            <w:color w:val="FF0000"/>
            <w:lang w:eastAsia="zh-CN"/>
          </w:rPr>
          <w:delText>(to be updated</w:delText>
        </w:r>
        <w:r w:rsidR="00A12FE2" w:rsidDel="003A5A3C">
          <w:rPr>
            <w:rFonts w:hint="eastAsia"/>
            <w:lang w:eastAsia="zh-CN"/>
          </w:rPr>
          <w:delText>)</w:delText>
        </w:r>
      </w:del>
    </w:p>
    <w:tbl>
      <w:tblPr>
        <w:tblStyle w:val="TableGrid"/>
        <w:tblW w:w="10327" w:type="dxa"/>
        <w:jc w:val="center"/>
        <w:tblLook w:val="04A0" w:firstRow="1" w:lastRow="0" w:firstColumn="1" w:lastColumn="0" w:noHBand="0" w:noVBand="1"/>
      </w:tblPr>
      <w:tblGrid>
        <w:gridCol w:w="1185"/>
        <w:gridCol w:w="917"/>
        <w:gridCol w:w="1190"/>
        <w:gridCol w:w="1119"/>
        <w:gridCol w:w="1154"/>
        <w:gridCol w:w="1236"/>
        <w:gridCol w:w="1763"/>
        <w:gridCol w:w="1763"/>
      </w:tblGrid>
      <w:tr w:rsidR="00015DC0" w14:paraId="36F20866" w14:textId="77777777" w:rsidTr="00DA2255">
        <w:trPr>
          <w:trHeight w:val="872"/>
          <w:jc w:val="center"/>
        </w:trPr>
        <w:tc>
          <w:tcPr>
            <w:tcW w:w="1185" w:type="dxa"/>
            <w:vAlign w:val="center"/>
          </w:tcPr>
          <w:p w14:paraId="1E017313" w14:textId="77777777" w:rsidR="00015DC0" w:rsidRDefault="00015DC0" w:rsidP="007B487F">
            <w:pPr>
              <w:jc w:val="center"/>
              <w:rPr>
                <w:lang w:eastAsia="zh-CN"/>
              </w:rPr>
            </w:pPr>
            <w:proofErr w:type="spellStart"/>
            <w:r>
              <w:rPr>
                <w:rFonts w:hint="eastAsia"/>
                <w:lang w:eastAsia="zh-CN"/>
              </w:rPr>
              <w:t>Tx</w:t>
            </w:r>
            <w:proofErr w:type="spellEnd"/>
            <w:r>
              <w:rPr>
                <w:rFonts w:hint="eastAsia"/>
                <w:lang w:eastAsia="zh-CN"/>
              </w:rPr>
              <w:t>/Rx</w:t>
            </w:r>
          </w:p>
        </w:tc>
        <w:tc>
          <w:tcPr>
            <w:tcW w:w="917" w:type="dxa"/>
            <w:vAlign w:val="center"/>
          </w:tcPr>
          <w:p w14:paraId="3AE48E7E" w14:textId="77777777" w:rsidR="00015DC0" w:rsidRDefault="00015DC0" w:rsidP="007B487F">
            <w:pPr>
              <w:jc w:val="center"/>
              <w:rPr>
                <w:lang w:eastAsia="zh-CN"/>
              </w:rPr>
            </w:pPr>
            <w:r>
              <w:rPr>
                <w:rFonts w:hint="eastAsia"/>
                <w:lang w:eastAsia="zh-CN"/>
              </w:rPr>
              <w:t>SCS</w:t>
            </w:r>
          </w:p>
          <w:p w14:paraId="38A86117" w14:textId="443DC416" w:rsidR="003F27AF" w:rsidRDefault="003F27AF" w:rsidP="007B487F">
            <w:pPr>
              <w:jc w:val="center"/>
              <w:rPr>
                <w:lang w:eastAsia="zh-CN"/>
              </w:rPr>
            </w:pPr>
            <w:r>
              <w:rPr>
                <w:rFonts w:hint="eastAsia"/>
                <w:lang w:eastAsia="zh-CN"/>
              </w:rPr>
              <w:t>(KHz)</w:t>
            </w:r>
          </w:p>
        </w:tc>
        <w:tc>
          <w:tcPr>
            <w:tcW w:w="1190" w:type="dxa"/>
            <w:vAlign w:val="center"/>
          </w:tcPr>
          <w:p w14:paraId="2EA18A3F" w14:textId="77777777" w:rsidR="00015DC0" w:rsidRDefault="00015DC0" w:rsidP="007B487F">
            <w:pPr>
              <w:jc w:val="center"/>
              <w:rPr>
                <w:lang w:eastAsia="zh-CN"/>
              </w:rPr>
            </w:pPr>
            <w:r>
              <w:rPr>
                <w:rFonts w:hint="eastAsia"/>
                <w:lang w:eastAsia="zh-CN"/>
              </w:rPr>
              <w:t>Number of DMRS symbol</w:t>
            </w:r>
          </w:p>
        </w:tc>
        <w:tc>
          <w:tcPr>
            <w:tcW w:w="1119" w:type="dxa"/>
            <w:vAlign w:val="center"/>
          </w:tcPr>
          <w:p w14:paraId="06415307" w14:textId="5714552C" w:rsidR="00015DC0" w:rsidRDefault="00015DC0" w:rsidP="007B487F">
            <w:pPr>
              <w:jc w:val="center"/>
              <w:rPr>
                <w:lang w:eastAsia="zh-CN"/>
              </w:rPr>
            </w:pPr>
            <w:r>
              <w:rPr>
                <w:rFonts w:hint="eastAsia"/>
                <w:lang w:eastAsia="zh-CN"/>
              </w:rPr>
              <w:t>BW</w:t>
            </w:r>
            <w:r w:rsidR="003F27AF">
              <w:rPr>
                <w:rFonts w:hint="eastAsia"/>
                <w:lang w:eastAsia="zh-CN"/>
              </w:rPr>
              <w:t>(MHz)</w:t>
            </w:r>
          </w:p>
        </w:tc>
        <w:tc>
          <w:tcPr>
            <w:tcW w:w="1154" w:type="dxa"/>
            <w:vAlign w:val="center"/>
          </w:tcPr>
          <w:p w14:paraId="0CE65C6B" w14:textId="6D0403B3" w:rsidR="00015DC0" w:rsidRDefault="00015DC0" w:rsidP="003F27AF">
            <w:pPr>
              <w:jc w:val="center"/>
              <w:rPr>
                <w:lang w:eastAsia="zh-CN"/>
              </w:rPr>
            </w:pPr>
            <w:r>
              <w:rPr>
                <w:lang w:eastAsia="zh-CN"/>
              </w:rPr>
              <w:t>Target</w:t>
            </w:r>
            <w:r>
              <w:rPr>
                <w:rFonts w:hint="eastAsia"/>
                <w:lang w:eastAsia="zh-CN"/>
              </w:rPr>
              <w:t xml:space="preserve"> SNR for MCS2 (dB)(ideal)</w:t>
            </w:r>
          </w:p>
        </w:tc>
        <w:tc>
          <w:tcPr>
            <w:tcW w:w="1236" w:type="dxa"/>
            <w:vAlign w:val="center"/>
          </w:tcPr>
          <w:p w14:paraId="7C7435AE" w14:textId="77777777" w:rsidR="00015DC0" w:rsidRDefault="00015DC0" w:rsidP="007B487F">
            <w:pPr>
              <w:jc w:val="center"/>
              <w:rPr>
                <w:lang w:eastAsia="zh-CN"/>
              </w:rPr>
            </w:pPr>
            <w:r>
              <w:rPr>
                <w:rFonts w:hint="eastAsia"/>
                <w:lang w:eastAsia="zh-CN"/>
              </w:rPr>
              <w:t xml:space="preserve">Target SNR for </w:t>
            </w:r>
            <w:r>
              <w:rPr>
                <w:lang w:eastAsia="zh-CN"/>
              </w:rPr>
              <w:t>M</w:t>
            </w:r>
            <w:r>
              <w:rPr>
                <w:rFonts w:hint="eastAsia"/>
                <w:lang w:eastAsia="zh-CN"/>
              </w:rPr>
              <w:t>CS16</w:t>
            </w:r>
          </w:p>
          <w:p w14:paraId="532E904A" w14:textId="3CAF7916" w:rsidR="00015DC0" w:rsidRDefault="00015DC0" w:rsidP="003F27AF">
            <w:pPr>
              <w:jc w:val="center"/>
              <w:rPr>
                <w:lang w:eastAsia="zh-CN"/>
              </w:rPr>
            </w:pPr>
            <w:r>
              <w:rPr>
                <w:rFonts w:hint="eastAsia"/>
                <w:lang w:eastAsia="zh-CN"/>
              </w:rPr>
              <w:t>(dB)(ideal)</w:t>
            </w:r>
          </w:p>
        </w:tc>
        <w:tc>
          <w:tcPr>
            <w:tcW w:w="1763" w:type="dxa"/>
            <w:vAlign w:val="center"/>
          </w:tcPr>
          <w:p w14:paraId="2A9DE46F" w14:textId="04228E08" w:rsidR="00015DC0" w:rsidRDefault="00015DC0" w:rsidP="007B487F">
            <w:pPr>
              <w:jc w:val="center"/>
              <w:rPr>
                <w:lang w:eastAsia="zh-CN"/>
              </w:rPr>
            </w:pPr>
            <w:r>
              <w:rPr>
                <w:lang w:eastAsia="zh-CN"/>
              </w:rPr>
              <w:t>Target</w:t>
            </w:r>
            <w:r>
              <w:rPr>
                <w:rFonts w:hint="eastAsia"/>
                <w:lang w:eastAsia="zh-CN"/>
              </w:rPr>
              <w:t xml:space="preserve"> SNR for MCS2 </w:t>
            </w:r>
            <w:r w:rsidR="003F27AF">
              <w:rPr>
                <w:rFonts w:hint="eastAsia"/>
                <w:lang w:eastAsia="zh-CN"/>
              </w:rPr>
              <w:t>(dB)</w:t>
            </w:r>
            <w:r>
              <w:rPr>
                <w:rFonts w:hint="eastAsia"/>
                <w:lang w:eastAsia="zh-CN"/>
              </w:rPr>
              <w:t>(</w:t>
            </w:r>
            <w:r>
              <w:rPr>
                <w:lang w:eastAsia="zh-CN"/>
              </w:rPr>
              <w:t>impairment</w:t>
            </w:r>
            <w:r>
              <w:rPr>
                <w:rFonts w:hint="eastAsia"/>
                <w:lang w:eastAsia="zh-CN"/>
              </w:rPr>
              <w:t>)</w:t>
            </w:r>
          </w:p>
        </w:tc>
        <w:tc>
          <w:tcPr>
            <w:tcW w:w="1763" w:type="dxa"/>
            <w:vAlign w:val="center"/>
          </w:tcPr>
          <w:p w14:paraId="06513006" w14:textId="77777777" w:rsidR="00015DC0" w:rsidRDefault="00015DC0" w:rsidP="007B487F">
            <w:pPr>
              <w:jc w:val="center"/>
              <w:rPr>
                <w:lang w:eastAsia="zh-CN"/>
              </w:rPr>
            </w:pPr>
            <w:r>
              <w:rPr>
                <w:rFonts w:hint="eastAsia"/>
                <w:lang w:eastAsia="zh-CN"/>
              </w:rPr>
              <w:t xml:space="preserve">Target SNR for </w:t>
            </w:r>
            <w:r>
              <w:rPr>
                <w:lang w:eastAsia="zh-CN"/>
              </w:rPr>
              <w:t>M</w:t>
            </w:r>
            <w:r>
              <w:rPr>
                <w:rFonts w:hint="eastAsia"/>
                <w:lang w:eastAsia="zh-CN"/>
              </w:rPr>
              <w:t>CS16</w:t>
            </w:r>
          </w:p>
          <w:p w14:paraId="29320CC2" w14:textId="4E0ED5B3" w:rsidR="00015DC0" w:rsidRDefault="00015DC0" w:rsidP="003F27AF">
            <w:pPr>
              <w:jc w:val="center"/>
              <w:rPr>
                <w:lang w:eastAsia="zh-CN"/>
              </w:rPr>
            </w:pPr>
            <w:r>
              <w:rPr>
                <w:rFonts w:hint="eastAsia"/>
                <w:lang w:eastAsia="zh-CN"/>
              </w:rPr>
              <w:t>(dB)(impairment)</w:t>
            </w:r>
          </w:p>
        </w:tc>
      </w:tr>
      <w:tr w:rsidR="003F27AF" w14:paraId="6B9F8193" w14:textId="77777777" w:rsidTr="00DA2255">
        <w:trPr>
          <w:trHeight w:val="173"/>
          <w:jc w:val="center"/>
        </w:trPr>
        <w:tc>
          <w:tcPr>
            <w:tcW w:w="1185" w:type="dxa"/>
            <w:vMerge w:val="restart"/>
            <w:vAlign w:val="center"/>
          </w:tcPr>
          <w:p w14:paraId="3846599E" w14:textId="5C738971" w:rsidR="003F27AF" w:rsidRDefault="003F27AF" w:rsidP="007B487F">
            <w:pPr>
              <w:jc w:val="center"/>
              <w:rPr>
                <w:lang w:eastAsia="zh-CN"/>
              </w:rPr>
            </w:pPr>
            <w:r>
              <w:rPr>
                <w:rFonts w:hint="eastAsia"/>
                <w:lang w:eastAsia="zh-CN"/>
              </w:rPr>
              <w:t>2Tx2Rx</w:t>
            </w:r>
          </w:p>
        </w:tc>
        <w:tc>
          <w:tcPr>
            <w:tcW w:w="917" w:type="dxa"/>
            <w:vMerge w:val="restart"/>
            <w:vAlign w:val="center"/>
          </w:tcPr>
          <w:p w14:paraId="7DE8C382" w14:textId="0B9CB9B7" w:rsidR="003F27AF" w:rsidRDefault="003F27AF" w:rsidP="007B487F">
            <w:pPr>
              <w:jc w:val="center"/>
              <w:rPr>
                <w:lang w:eastAsia="zh-CN"/>
              </w:rPr>
            </w:pPr>
            <w:r>
              <w:rPr>
                <w:rFonts w:hint="eastAsia"/>
                <w:lang w:eastAsia="zh-CN"/>
              </w:rPr>
              <w:t>15</w:t>
            </w:r>
          </w:p>
        </w:tc>
        <w:tc>
          <w:tcPr>
            <w:tcW w:w="1190" w:type="dxa"/>
            <w:vAlign w:val="center"/>
          </w:tcPr>
          <w:p w14:paraId="65A14C82" w14:textId="77777777" w:rsidR="003F27AF" w:rsidRDefault="003F27AF" w:rsidP="007B487F">
            <w:pPr>
              <w:jc w:val="center"/>
              <w:rPr>
                <w:lang w:eastAsia="zh-CN"/>
              </w:rPr>
            </w:pPr>
            <w:r>
              <w:rPr>
                <w:rFonts w:hint="eastAsia"/>
                <w:lang w:eastAsia="zh-CN"/>
              </w:rPr>
              <w:t>1+1</w:t>
            </w:r>
          </w:p>
        </w:tc>
        <w:tc>
          <w:tcPr>
            <w:tcW w:w="1119" w:type="dxa"/>
            <w:vAlign w:val="center"/>
          </w:tcPr>
          <w:p w14:paraId="780101D9" w14:textId="01C7E41E" w:rsidR="003F27AF" w:rsidRDefault="003F27AF" w:rsidP="007B487F">
            <w:pPr>
              <w:jc w:val="center"/>
              <w:rPr>
                <w:lang w:eastAsia="zh-CN"/>
              </w:rPr>
            </w:pPr>
            <w:r>
              <w:rPr>
                <w:rFonts w:hint="eastAsia"/>
                <w:lang w:eastAsia="zh-CN"/>
              </w:rPr>
              <w:t>5</w:t>
            </w:r>
          </w:p>
        </w:tc>
        <w:tc>
          <w:tcPr>
            <w:tcW w:w="1154" w:type="dxa"/>
            <w:vAlign w:val="center"/>
          </w:tcPr>
          <w:p w14:paraId="59B0CDE1" w14:textId="117105F4" w:rsidR="003F27AF" w:rsidRDefault="003A5A3C" w:rsidP="007B487F">
            <w:pPr>
              <w:jc w:val="center"/>
              <w:rPr>
                <w:lang w:eastAsia="zh-CN"/>
              </w:rPr>
            </w:pPr>
            <w:ins w:id="18" w:author="samsung" w:date="2019-02-25T12:35:00Z">
              <w:r>
                <w:rPr>
                  <w:rFonts w:hint="eastAsia"/>
                  <w:lang w:eastAsia="zh-CN"/>
                </w:rPr>
                <w:t>0.84</w:t>
              </w:r>
            </w:ins>
          </w:p>
        </w:tc>
        <w:tc>
          <w:tcPr>
            <w:tcW w:w="1236" w:type="dxa"/>
            <w:vAlign w:val="center"/>
          </w:tcPr>
          <w:p w14:paraId="6ED707BA" w14:textId="2FB468DA" w:rsidR="003F27AF" w:rsidRDefault="003A5A3C" w:rsidP="007B487F">
            <w:pPr>
              <w:jc w:val="center"/>
              <w:rPr>
                <w:lang w:eastAsia="zh-CN"/>
              </w:rPr>
            </w:pPr>
            <w:ins w:id="19" w:author="samsung" w:date="2019-02-25T12:35:00Z">
              <w:r>
                <w:rPr>
                  <w:rFonts w:hint="eastAsia"/>
                  <w:lang w:eastAsia="zh-CN"/>
                </w:rPr>
                <w:t>16</w:t>
              </w:r>
            </w:ins>
            <w:ins w:id="20" w:author="samsung" w:date="2019-02-25T12:36:00Z">
              <w:r>
                <w:rPr>
                  <w:rFonts w:hint="eastAsia"/>
                  <w:lang w:eastAsia="zh-CN"/>
                </w:rPr>
                <w:t>.23</w:t>
              </w:r>
            </w:ins>
          </w:p>
        </w:tc>
        <w:tc>
          <w:tcPr>
            <w:tcW w:w="1763" w:type="dxa"/>
            <w:vAlign w:val="center"/>
          </w:tcPr>
          <w:p w14:paraId="0973673C" w14:textId="0DC5F22E" w:rsidR="003F27AF" w:rsidRDefault="003C744F" w:rsidP="007B487F">
            <w:pPr>
              <w:jc w:val="center"/>
              <w:rPr>
                <w:lang w:eastAsia="zh-CN"/>
              </w:rPr>
            </w:pPr>
            <w:ins w:id="21" w:author="samsung" w:date="2019-02-25T12:44:00Z">
              <w:r>
                <w:rPr>
                  <w:rFonts w:hint="eastAsia"/>
                  <w:lang w:eastAsia="zh-CN"/>
                </w:rPr>
                <w:t>2.84</w:t>
              </w:r>
            </w:ins>
          </w:p>
        </w:tc>
        <w:tc>
          <w:tcPr>
            <w:tcW w:w="1763" w:type="dxa"/>
            <w:vAlign w:val="center"/>
          </w:tcPr>
          <w:p w14:paraId="2B4C28CA" w14:textId="7F0518B1" w:rsidR="003F27AF" w:rsidRDefault="003C744F" w:rsidP="007B487F">
            <w:pPr>
              <w:jc w:val="center"/>
              <w:rPr>
                <w:lang w:eastAsia="zh-CN"/>
              </w:rPr>
            </w:pPr>
            <w:ins w:id="22" w:author="samsung" w:date="2019-02-25T12:44:00Z">
              <w:r>
                <w:rPr>
                  <w:rFonts w:hint="eastAsia"/>
                  <w:lang w:eastAsia="zh-CN"/>
                </w:rPr>
                <w:t>18.23</w:t>
              </w:r>
            </w:ins>
          </w:p>
        </w:tc>
      </w:tr>
      <w:tr w:rsidR="003F27AF" w14:paraId="19F95A93" w14:textId="77777777" w:rsidTr="00DA2255">
        <w:trPr>
          <w:trHeight w:val="173"/>
          <w:jc w:val="center"/>
        </w:trPr>
        <w:tc>
          <w:tcPr>
            <w:tcW w:w="1185" w:type="dxa"/>
            <w:vMerge/>
            <w:vAlign w:val="center"/>
          </w:tcPr>
          <w:p w14:paraId="50E9C29E" w14:textId="77777777" w:rsidR="003F27AF" w:rsidRDefault="003F27AF" w:rsidP="007B487F">
            <w:pPr>
              <w:jc w:val="center"/>
              <w:rPr>
                <w:lang w:eastAsia="zh-CN"/>
              </w:rPr>
            </w:pPr>
          </w:p>
        </w:tc>
        <w:tc>
          <w:tcPr>
            <w:tcW w:w="917" w:type="dxa"/>
            <w:vMerge/>
            <w:vAlign w:val="center"/>
          </w:tcPr>
          <w:p w14:paraId="32DC117F" w14:textId="0BCA34D0" w:rsidR="003F27AF" w:rsidRDefault="003F27AF" w:rsidP="007B487F">
            <w:pPr>
              <w:jc w:val="center"/>
              <w:rPr>
                <w:lang w:eastAsia="zh-CN"/>
              </w:rPr>
            </w:pPr>
          </w:p>
        </w:tc>
        <w:tc>
          <w:tcPr>
            <w:tcW w:w="1190" w:type="dxa"/>
            <w:vAlign w:val="center"/>
          </w:tcPr>
          <w:p w14:paraId="3F9816C5" w14:textId="77777777" w:rsidR="003F27AF" w:rsidRDefault="003F27AF" w:rsidP="007B487F">
            <w:pPr>
              <w:jc w:val="center"/>
              <w:rPr>
                <w:lang w:eastAsia="zh-CN"/>
              </w:rPr>
            </w:pPr>
            <w:r>
              <w:rPr>
                <w:rFonts w:hint="eastAsia"/>
                <w:lang w:eastAsia="zh-CN"/>
              </w:rPr>
              <w:t>1+1</w:t>
            </w:r>
          </w:p>
        </w:tc>
        <w:tc>
          <w:tcPr>
            <w:tcW w:w="1119" w:type="dxa"/>
            <w:vAlign w:val="center"/>
          </w:tcPr>
          <w:p w14:paraId="48AE510B" w14:textId="37FFC7B1" w:rsidR="003F27AF" w:rsidRDefault="003F27AF" w:rsidP="007B487F">
            <w:pPr>
              <w:jc w:val="center"/>
              <w:rPr>
                <w:lang w:eastAsia="zh-CN"/>
              </w:rPr>
            </w:pPr>
            <w:r>
              <w:rPr>
                <w:rFonts w:hint="eastAsia"/>
                <w:lang w:eastAsia="zh-CN"/>
              </w:rPr>
              <w:t>10</w:t>
            </w:r>
          </w:p>
        </w:tc>
        <w:tc>
          <w:tcPr>
            <w:tcW w:w="1154" w:type="dxa"/>
            <w:vAlign w:val="center"/>
          </w:tcPr>
          <w:p w14:paraId="6267E5CA" w14:textId="088BC4DB" w:rsidR="003F27AF" w:rsidRDefault="003A5A3C" w:rsidP="007B487F">
            <w:pPr>
              <w:jc w:val="center"/>
              <w:rPr>
                <w:lang w:eastAsia="zh-CN"/>
              </w:rPr>
            </w:pPr>
            <w:ins w:id="23" w:author="samsung" w:date="2019-02-25T12:36:00Z">
              <w:r>
                <w:rPr>
                  <w:rFonts w:hint="eastAsia"/>
                  <w:lang w:eastAsia="zh-CN"/>
                </w:rPr>
                <w:t>1.01</w:t>
              </w:r>
            </w:ins>
          </w:p>
        </w:tc>
        <w:tc>
          <w:tcPr>
            <w:tcW w:w="1236" w:type="dxa"/>
            <w:vAlign w:val="center"/>
          </w:tcPr>
          <w:p w14:paraId="46E76B92" w14:textId="5C8F7BE1" w:rsidR="003F27AF" w:rsidRDefault="003A5A3C" w:rsidP="007B487F">
            <w:pPr>
              <w:jc w:val="center"/>
              <w:rPr>
                <w:lang w:eastAsia="zh-CN"/>
              </w:rPr>
            </w:pPr>
            <w:ins w:id="24" w:author="samsung" w:date="2019-02-25T12:36:00Z">
              <w:r>
                <w:rPr>
                  <w:rFonts w:hint="eastAsia"/>
                  <w:lang w:eastAsia="zh-CN"/>
                </w:rPr>
                <w:t>16.60</w:t>
              </w:r>
            </w:ins>
          </w:p>
        </w:tc>
        <w:tc>
          <w:tcPr>
            <w:tcW w:w="1763" w:type="dxa"/>
            <w:vAlign w:val="center"/>
          </w:tcPr>
          <w:p w14:paraId="799898B7" w14:textId="0BA6C7EC" w:rsidR="003F27AF" w:rsidRDefault="003C744F" w:rsidP="007B487F">
            <w:pPr>
              <w:jc w:val="center"/>
              <w:rPr>
                <w:lang w:eastAsia="zh-CN"/>
              </w:rPr>
            </w:pPr>
            <w:ins w:id="25" w:author="samsung" w:date="2019-02-25T12:44:00Z">
              <w:r>
                <w:rPr>
                  <w:rFonts w:hint="eastAsia"/>
                  <w:lang w:eastAsia="zh-CN"/>
                </w:rPr>
                <w:t>3.01</w:t>
              </w:r>
            </w:ins>
          </w:p>
        </w:tc>
        <w:tc>
          <w:tcPr>
            <w:tcW w:w="1763" w:type="dxa"/>
            <w:vAlign w:val="center"/>
          </w:tcPr>
          <w:p w14:paraId="6E27AEB8" w14:textId="56FF408D" w:rsidR="003F27AF" w:rsidRDefault="003C744F" w:rsidP="007B487F">
            <w:pPr>
              <w:jc w:val="center"/>
              <w:rPr>
                <w:lang w:eastAsia="zh-CN"/>
              </w:rPr>
            </w:pPr>
            <w:ins w:id="26" w:author="samsung" w:date="2019-02-25T12:44:00Z">
              <w:r>
                <w:rPr>
                  <w:rFonts w:hint="eastAsia"/>
                  <w:lang w:eastAsia="zh-CN"/>
                </w:rPr>
                <w:t>18.6</w:t>
              </w:r>
            </w:ins>
          </w:p>
        </w:tc>
      </w:tr>
      <w:tr w:rsidR="003F27AF" w14:paraId="60ADE31E" w14:textId="77777777" w:rsidTr="00DA2255">
        <w:trPr>
          <w:trHeight w:val="173"/>
          <w:jc w:val="center"/>
        </w:trPr>
        <w:tc>
          <w:tcPr>
            <w:tcW w:w="1185" w:type="dxa"/>
            <w:vMerge/>
            <w:vAlign w:val="center"/>
          </w:tcPr>
          <w:p w14:paraId="4DB839F8" w14:textId="77777777" w:rsidR="003F27AF" w:rsidRDefault="003F27AF" w:rsidP="007B487F">
            <w:pPr>
              <w:jc w:val="center"/>
              <w:rPr>
                <w:lang w:eastAsia="zh-CN"/>
              </w:rPr>
            </w:pPr>
          </w:p>
        </w:tc>
        <w:tc>
          <w:tcPr>
            <w:tcW w:w="917" w:type="dxa"/>
            <w:vMerge/>
            <w:vAlign w:val="center"/>
          </w:tcPr>
          <w:p w14:paraId="2F94C659" w14:textId="6B227702" w:rsidR="003F27AF" w:rsidRDefault="003F27AF" w:rsidP="007B487F">
            <w:pPr>
              <w:jc w:val="center"/>
              <w:rPr>
                <w:lang w:eastAsia="zh-CN"/>
              </w:rPr>
            </w:pPr>
          </w:p>
        </w:tc>
        <w:tc>
          <w:tcPr>
            <w:tcW w:w="1190" w:type="dxa"/>
            <w:vAlign w:val="center"/>
          </w:tcPr>
          <w:p w14:paraId="798A0358" w14:textId="75750424" w:rsidR="003F27AF" w:rsidRDefault="003F27AF" w:rsidP="007B487F">
            <w:pPr>
              <w:jc w:val="center"/>
              <w:rPr>
                <w:lang w:eastAsia="zh-CN"/>
              </w:rPr>
            </w:pPr>
            <w:r>
              <w:rPr>
                <w:rFonts w:hint="eastAsia"/>
                <w:lang w:eastAsia="zh-CN"/>
              </w:rPr>
              <w:t>1+1</w:t>
            </w:r>
          </w:p>
        </w:tc>
        <w:tc>
          <w:tcPr>
            <w:tcW w:w="1119" w:type="dxa"/>
            <w:vAlign w:val="center"/>
          </w:tcPr>
          <w:p w14:paraId="3EAF3DF5" w14:textId="0283E4AD" w:rsidR="003F27AF" w:rsidRPr="00D319EE" w:rsidRDefault="003F27AF" w:rsidP="007B487F">
            <w:pPr>
              <w:jc w:val="center"/>
              <w:rPr>
                <w:lang w:eastAsia="zh-CN"/>
              </w:rPr>
            </w:pPr>
            <w:r>
              <w:rPr>
                <w:rFonts w:hint="eastAsia"/>
                <w:lang w:eastAsia="zh-CN"/>
              </w:rPr>
              <w:t>20</w:t>
            </w:r>
          </w:p>
        </w:tc>
        <w:tc>
          <w:tcPr>
            <w:tcW w:w="1154" w:type="dxa"/>
            <w:vAlign w:val="center"/>
          </w:tcPr>
          <w:p w14:paraId="63E8A490" w14:textId="4D9284A6" w:rsidR="003F27AF" w:rsidRDefault="003A5A3C" w:rsidP="007B487F">
            <w:pPr>
              <w:jc w:val="center"/>
              <w:rPr>
                <w:lang w:eastAsia="zh-CN"/>
              </w:rPr>
            </w:pPr>
            <w:ins w:id="27" w:author="samsung" w:date="2019-02-25T12:36:00Z">
              <w:r>
                <w:rPr>
                  <w:rFonts w:hint="eastAsia"/>
                  <w:lang w:eastAsia="zh-CN"/>
                </w:rPr>
                <w:t>0.82</w:t>
              </w:r>
            </w:ins>
          </w:p>
        </w:tc>
        <w:tc>
          <w:tcPr>
            <w:tcW w:w="1236" w:type="dxa"/>
            <w:vAlign w:val="center"/>
          </w:tcPr>
          <w:p w14:paraId="6EFE09DE" w14:textId="3342D7B4" w:rsidR="003F27AF" w:rsidRDefault="003A5A3C" w:rsidP="007B487F">
            <w:pPr>
              <w:jc w:val="center"/>
              <w:rPr>
                <w:lang w:eastAsia="zh-CN"/>
              </w:rPr>
            </w:pPr>
            <w:ins w:id="28" w:author="samsung" w:date="2019-02-25T12:36:00Z">
              <w:r>
                <w:rPr>
                  <w:rFonts w:hint="eastAsia"/>
                  <w:lang w:eastAsia="zh-CN"/>
                </w:rPr>
                <w:t>16.49</w:t>
              </w:r>
            </w:ins>
          </w:p>
        </w:tc>
        <w:tc>
          <w:tcPr>
            <w:tcW w:w="1763" w:type="dxa"/>
            <w:vAlign w:val="center"/>
          </w:tcPr>
          <w:p w14:paraId="22CD7685" w14:textId="417189CF" w:rsidR="003F27AF" w:rsidRDefault="003C744F" w:rsidP="007B487F">
            <w:pPr>
              <w:jc w:val="center"/>
              <w:rPr>
                <w:lang w:eastAsia="zh-CN"/>
              </w:rPr>
            </w:pPr>
            <w:ins w:id="29" w:author="samsung" w:date="2019-02-25T12:44:00Z">
              <w:r>
                <w:rPr>
                  <w:rFonts w:hint="eastAsia"/>
                  <w:lang w:eastAsia="zh-CN"/>
                </w:rPr>
                <w:t>2.82</w:t>
              </w:r>
            </w:ins>
          </w:p>
        </w:tc>
        <w:tc>
          <w:tcPr>
            <w:tcW w:w="1763" w:type="dxa"/>
            <w:vAlign w:val="center"/>
          </w:tcPr>
          <w:p w14:paraId="3F48A34F" w14:textId="5AAA34E5" w:rsidR="003F27AF" w:rsidRDefault="003C744F" w:rsidP="007B487F">
            <w:pPr>
              <w:jc w:val="center"/>
              <w:rPr>
                <w:lang w:eastAsia="zh-CN"/>
              </w:rPr>
            </w:pPr>
            <w:ins w:id="30" w:author="samsung" w:date="2019-02-25T12:44:00Z">
              <w:r>
                <w:rPr>
                  <w:rFonts w:hint="eastAsia"/>
                  <w:lang w:eastAsia="zh-CN"/>
                </w:rPr>
                <w:t>18.49</w:t>
              </w:r>
            </w:ins>
          </w:p>
        </w:tc>
      </w:tr>
      <w:tr w:rsidR="003F27AF" w14:paraId="07EA14C5" w14:textId="77777777" w:rsidTr="00DA2255">
        <w:trPr>
          <w:trHeight w:val="173"/>
          <w:jc w:val="center"/>
        </w:trPr>
        <w:tc>
          <w:tcPr>
            <w:tcW w:w="1185" w:type="dxa"/>
            <w:vMerge/>
            <w:vAlign w:val="center"/>
          </w:tcPr>
          <w:p w14:paraId="2DD9BD14" w14:textId="77777777" w:rsidR="003F27AF" w:rsidRDefault="003F27AF" w:rsidP="007B487F">
            <w:pPr>
              <w:jc w:val="center"/>
              <w:rPr>
                <w:lang w:eastAsia="zh-CN"/>
              </w:rPr>
            </w:pPr>
          </w:p>
        </w:tc>
        <w:tc>
          <w:tcPr>
            <w:tcW w:w="917" w:type="dxa"/>
            <w:vMerge w:val="restart"/>
            <w:vAlign w:val="center"/>
          </w:tcPr>
          <w:p w14:paraId="15376A95" w14:textId="39A2F02C" w:rsidR="003F27AF" w:rsidRDefault="003F27AF" w:rsidP="007B487F">
            <w:pPr>
              <w:jc w:val="center"/>
              <w:rPr>
                <w:lang w:eastAsia="zh-CN"/>
              </w:rPr>
            </w:pPr>
            <w:r>
              <w:rPr>
                <w:rFonts w:hint="eastAsia"/>
                <w:lang w:eastAsia="zh-CN"/>
              </w:rPr>
              <w:t>30</w:t>
            </w:r>
          </w:p>
        </w:tc>
        <w:tc>
          <w:tcPr>
            <w:tcW w:w="1190" w:type="dxa"/>
            <w:vAlign w:val="center"/>
          </w:tcPr>
          <w:p w14:paraId="0A008018" w14:textId="46311FF7" w:rsidR="003F27AF" w:rsidRDefault="003F27AF" w:rsidP="007B487F">
            <w:pPr>
              <w:jc w:val="center"/>
              <w:rPr>
                <w:lang w:eastAsia="zh-CN"/>
              </w:rPr>
            </w:pPr>
            <w:r>
              <w:rPr>
                <w:rFonts w:hint="eastAsia"/>
                <w:lang w:eastAsia="zh-CN"/>
              </w:rPr>
              <w:t>1+1</w:t>
            </w:r>
          </w:p>
        </w:tc>
        <w:tc>
          <w:tcPr>
            <w:tcW w:w="1119" w:type="dxa"/>
            <w:vAlign w:val="center"/>
          </w:tcPr>
          <w:p w14:paraId="503EC167" w14:textId="55EC382A" w:rsidR="003F27AF" w:rsidRPr="00D319EE" w:rsidRDefault="003F27AF" w:rsidP="007B487F">
            <w:pPr>
              <w:jc w:val="center"/>
              <w:rPr>
                <w:lang w:eastAsia="zh-CN"/>
              </w:rPr>
            </w:pPr>
            <w:r>
              <w:rPr>
                <w:rFonts w:hint="eastAsia"/>
                <w:lang w:eastAsia="zh-CN"/>
              </w:rPr>
              <w:t>10</w:t>
            </w:r>
          </w:p>
        </w:tc>
        <w:tc>
          <w:tcPr>
            <w:tcW w:w="1154" w:type="dxa"/>
            <w:vAlign w:val="center"/>
          </w:tcPr>
          <w:p w14:paraId="128E7E76" w14:textId="5B3641FA" w:rsidR="003F27AF" w:rsidRDefault="003A5A3C" w:rsidP="007B487F">
            <w:pPr>
              <w:jc w:val="center"/>
              <w:rPr>
                <w:lang w:eastAsia="zh-CN"/>
              </w:rPr>
            </w:pPr>
            <w:ins w:id="31" w:author="samsung" w:date="2019-02-25T12:36:00Z">
              <w:r>
                <w:rPr>
                  <w:rFonts w:hint="eastAsia"/>
                  <w:lang w:eastAsia="zh-CN"/>
                </w:rPr>
                <w:t>0.03</w:t>
              </w:r>
            </w:ins>
          </w:p>
        </w:tc>
        <w:tc>
          <w:tcPr>
            <w:tcW w:w="1236" w:type="dxa"/>
            <w:vAlign w:val="center"/>
          </w:tcPr>
          <w:p w14:paraId="7F9639DF" w14:textId="3F830823" w:rsidR="003F27AF" w:rsidRDefault="003A5A3C" w:rsidP="007B487F">
            <w:pPr>
              <w:jc w:val="center"/>
              <w:rPr>
                <w:lang w:eastAsia="zh-CN"/>
              </w:rPr>
            </w:pPr>
            <w:ins w:id="32" w:author="samsung" w:date="2019-02-25T12:36:00Z">
              <w:r>
                <w:rPr>
                  <w:rFonts w:hint="eastAsia"/>
                  <w:lang w:eastAsia="zh-CN"/>
                </w:rPr>
                <w:t>18.39</w:t>
              </w:r>
            </w:ins>
          </w:p>
        </w:tc>
        <w:tc>
          <w:tcPr>
            <w:tcW w:w="1763" w:type="dxa"/>
            <w:vAlign w:val="center"/>
          </w:tcPr>
          <w:p w14:paraId="41372B61" w14:textId="36C38931" w:rsidR="003F27AF" w:rsidRDefault="003C744F" w:rsidP="007B487F">
            <w:pPr>
              <w:jc w:val="center"/>
              <w:rPr>
                <w:lang w:eastAsia="zh-CN"/>
              </w:rPr>
            </w:pPr>
            <w:ins w:id="33" w:author="samsung" w:date="2019-02-25T12:44:00Z">
              <w:r>
                <w:rPr>
                  <w:rFonts w:hint="eastAsia"/>
                  <w:lang w:eastAsia="zh-CN"/>
                </w:rPr>
                <w:t>2.03</w:t>
              </w:r>
            </w:ins>
          </w:p>
        </w:tc>
        <w:tc>
          <w:tcPr>
            <w:tcW w:w="1763" w:type="dxa"/>
            <w:vAlign w:val="center"/>
          </w:tcPr>
          <w:p w14:paraId="7C87FC61" w14:textId="7521C987" w:rsidR="003F27AF" w:rsidRDefault="003C744F" w:rsidP="007B487F">
            <w:pPr>
              <w:jc w:val="center"/>
              <w:rPr>
                <w:lang w:eastAsia="zh-CN"/>
              </w:rPr>
            </w:pPr>
            <w:ins w:id="34" w:author="samsung" w:date="2019-02-25T12:44:00Z">
              <w:r>
                <w:rPr>
                  <w:rFonts w:hint="eastAsia"/>
                  <w:lang w:eastAsia="zh-CN"/>
                </w:rPr>
                <w:t>20.39</w:t>
              </w:r>
            </w:ins>
          </w:p>
        </w:tc>
      </w:tr>
      <w:tr w:rsidR="003F27AF" w14:paraId="5F66182D" w14:textId="77777777" w:rsidTr="00DA2255">
        <w:trPr>
          <w:trHeight w:val="173"/>
          <w:jc w:val="center"/>
        </w:trPr>
        <w:tc>
          <w:tcPr>
            <w:tcW w:w="1185" w:type="dxa"/>
            <w:vMerge/>
            <w:vAlign w:val="center"/>
          </w:tcPr>
          <w:p w14:paraId="0E8DDCBA" w14:textId="77777777" w:rsidR="003F27AF" w:rsidRDefault="003F27AF" w:rsidP="007B487F">
            <w:pPr>
              <w:jc w:val="center"/>
              <w:rPr>
                <w:lang w:eastAsia="zh-CN"/>
              </w:rPr>
            </w:pPr>
          </w:p>
        </w:tc>
        <w:tc>
          <w:tcPr>
            <w:tcW w:w="917" w:type="dxa"/>
            <w:vMerge/>
            <w:vAlign w:val="center"/>
          </w:tcPr>
          <w:p w14:paraId="73599752" w14:textId="0E8DFDD7" w:rsidR="003F27AF" w:rsidRDefault="003F27AF" w:rsidP="007B487F">
            <w:pPr>
              <w:jc w:val="center"/>
              <w:rPr>
                <w:lang w:eastAsia="zh-CN"/>
              </w:rPr>
            </w:pPr>
          </w:p>
        </w:tc>
        <w:tc>
          <w:tcPr>
            <w:tcW w:w="1190" w:type="dxa"/>
            <w:vAlign w:val="center"/>
          </w:tcPr>
          <w:p w14:paraId="4F0F1721" w14:textId="5CFD3686" w:rsidR="003F27AF" w:rsidRDefault="003F27AF" w:rsidP="007B487F">
            <w:pPr>
              <w:jc w:val="center"/>
              <w:rPr>
                <w:lang w:eastAsia="zh-CN"/>
              </w:rPr>
            </w:pPr>
            <w:r>
              <w:rPr>
                <w:rFonts w:hint="eastAsia"/>
                <w:lang w:eastAsia="zh-CN"/>
              </w:rPr>
              <w:t>1+1</w:t>
            </w:r>
          </w:p>
        </w:tc>
        <w:tc>
          <w:tcPr>
            <w:tcW w:w="1119" w:type="dxa"/>
            <w:vAlign w:val="center"/>
          </w:tcPr>
          <w:p w14:paraId="10F72E06" w14:textId="6CFC2D0D" w:rsidR="003F27AF" w:rsidRDefault="003F27AF" w:rsidP="007B487F">
            <w:pPr>
              <w:jc w:val="center"/>
              <w:rPr>
                <w:lang w:eastAsia="zh-CN"/>
              </w:rPr>
            </w:pPr>
            <w:r>
              <w:rPr>
                <w:rFonts w:hint="eastAsia"/>
                <w:lang w:eastAsia="zh-CN"/>
              </w:rPr>
              <w:t>20</w:t>
            </w:r>
          </w:p>
        </w:tc>
        <w:tc>
          <w:tcPr>
            <w:tcW w:w="1154" w:type="dxa"/>
            <w:vAlign w:val="center"/>
          </w:tcPr>
          <w:p w14:paraId="75AD5845" w14:textId="5448FD35" w:rsidR="003F27AF" w:rsidRDefault="003A5A3C" w:rsidP="007B487F">
            <w:pPr>
              <w:jc w:val="center"/>
              <w:rPr>
                <w:lang w:eastAsia="zh-CN"/>
              </w:rPr>
            </w:pPr>
            <w:ins w:id="35" w:author="samsung" w:date="2019-02-25T12:36:00Z">
              <w:r>
                <w:rPr>
                  <w:rFonts w:hint="eastAsia"/>
                  <w:lang w:eastAsia="zh-CN"/>
                </w:rPr>
                <w:t>-0.73</w:t>
              </w:r>
            </w:ins>
          </w:p>
        </w:tc>
        <w:tc>
          <w:tcPr>
            <w:tcW w:w="1236" w:type="dxa"/>
            <w:vAlign w:val="center"/>
          </w:tcPr>
          <w:p w14:paraId="162042D5" w14:textId="10FCDAE3" w:rsidR="003F27AF" w:rsidRDefault="003A5A3C" w:rsidP="007B487F">
            <w:pPr>
              <w:jc w:val="center"/>
              <w:rPr>
                <w:lang w:eastAsia="zh-CN"/>
              </w:rPr>
            </w:pPr>
            <w:ins w:id="36" w:author="samsung" w:date="2019-02-25T12:36:00Z">
              <w:r>
                <w:rPr>
                  <w:rFonts w:hint="eastAsia"/>
                  <w:lang w:eastAsia="zh-CN"/>
                </w:rPr>
                <w:t>18.27</w:t>
              </w:r>
            </w:ins>
          </w:p>
        </w:tc>
        <w:tc>
          <w:tcPr>
            <w:tcW w:w="1763" w:type="dxa"/>
            <w:vAlign w:val="center"/>
          </w:tcPr>
          <w:p w14:paraId="6EB0B147" w14:textId="70F32A2B" w:rsidR="003F27AF" w:rsidRDefault="003C744F" w:rsidP="007B487F">
            <w:pPr>
              <w:jc w:val="center"/>
              <w:rPr>
                <w:lang w:eastAsia="zh-CN"/>
              </w:rPr>
            </w:pPr>
            <w:ins w:id="37" w:author="samsung" w:date="2019-02-25T12:44:00Z">
              <w:r>
                <w:rPr>
                  <w:rFonts w:hint="eastAsia"/>
                  <w:lang w:eastAsia="zh-CN"/>
                </w:rPr>
                <w:t>1.27</w:t>
              </w:r>
            </w:ins>
          </w:p>
        </w:tc>
        <w:tc>
          <w:tcPr>
            <w:tcW w:w="1763" w:type="dxa"/>
            <w:vAlign w:val="center"/>
          </w:tcPr>
          <w:p w14:paraId="0B8DF113" w14:textId="3998812A" w:rsidR="003F27AF" w:rsidRDefault="003C744F" w:rsidP="007B487F">
            <w:pPr>
              <w:jc w:val="center"/>
              <w:rPr>
                <w:lang w:eastAsia="zh-CN"/>
              </w:rPr>
            </w:pPr>
            <w:ins w:id="38" w:author="samsung" w:date="2019-02-25T12:44:00Z">
              <w:r>
                <w:rPr>
                  <w:rFonts w:hint="eastAsia"/>
                  <w:lang w:eastAsia="zh-CN"/>
                </w:rPr>
                <w:t>20.27</w:t>
              </w:r>
            </w:ins>
          </w:p>
        </w:tc>
      </w:tr>
      <w:tr w:rsidR="003F27AF" w14:paraId="2F391E74" w14:textId="77777777" w:rsidTr="00DA2255">
        <w:trPr>
          <w:trHeight w:val="173"/>
          <w:jc w:val="center"/>
        </w:trPr>
        <w:tc>
          <w:tcPr>
            <w:tcW w:w="1185" w:type="dxa"/>
            <w:vMerge/>
            <w:vAlign w:val="center"/>
          </w:tcPr>
          <w:p w14:paraId="630B567A" w14:textId="77777777" w:rsidR="003F27AF" w:rsidRDefault="003F27AF" w:rsidP="007B487F">
            <w:pPr>
              <w:jc w:val="center"/>
              <w:rPr>
                <w:lang w:eastAsia="zh-CN"/>
              </w:rPr>
            </w:pPr>
          </w:p>
        </w:tc>
        <w:tc>
          <w:tcPr>
            <w:tcW w:w="917" w:type="dxa"/>
            <w:vMerge/>
            <w:vAlign w:val="center"/>
          </w:tcPr>
          <w:p w14:paraId="45017118" w14:textId="0CD26DF4" w:rsidR="003F27AF" w:rsidRDefault="003F27AF" w:rsidP="007B487F">
            <w:pPr>
              <w:jc w:val="center"/>
              <w:rPr>
                <w:lang w:eastAsia="zh-CN"/>
              </w:rPr>
            </w:pPr>
          </w:p>
        </w:tc>
        <w:tc>
          <w:tcPr>
            <w:tcW w:w="1190" w:type="dxa"/>
            <w:vAlign w:val="center"/>
          </w:tcPr>
          <w:p w14:paraId="635C87B9" w14:textId="5BFA8808" w:rsidR="003F27AF" w:rsidRDefault="003F27AF" w:rsidP="007B487F">
            <w:pPr>
              <w:jc w:val="center"/>
              <w:rPr>
                <w:lang w:eastAsia="zh-CN"/>
              </w:rPr>
            </w:pPr>
            <w:r>
              <w:rPr>
                <w:rFonts w:hint="eastAsia"/>
                <w:lang w:eastAsia="zh-CN"/>
              </w:rPr>
              <w:t>1+1</w:t>
            </w:r>
          </w:p>
        </w:tc>
        <w:tc>
          <w:tcPr>
            <w:tcW w:w="1119" w:type="dxa"/>
            <w:vAlign w:val="center"/>
          </w:tcPr>
          <w:p w14:paraId="6FCFB486" w14:textId="2C91BAF0" w:rsidR="003F27AF" w:rsidRDefault="003F27AF" w:rsidP="007B487F">
            <w:pPr>
              <w:jc w:val="center"/>
              <w:rPr>
                <w:lang w:eastAsia="zh-CN"/>
              </w:rPr>
            </w:pPr>
            <w:r>
              <w:rPr>
                <w:rFonts w:hint="eastAsia"/>
                <w:lang w:eastAsia="zh-CN"/>
              </w:rPr>
              <w:t>40</w:t>
            </w:r>
          </w:p>
        </w:tc>
        <w:tc>
          <w:tcPr>
            <w:tcW w:w="1154" w:type="dxa"/>
            <w:vAlign w:val="center"/>
          </w:tcPr>
          <w:p w14:paraId="0E4D5D3D" w14:textId="2D5F3259" w:rsidR="003F27AF" w:rsidRDefault="003A5A3C" w:rsidP="007B487F">
            <w:pPr>
              <w:jc w:val="center"/>
              <w:rPr>
                <w:lang w:eastAsia="zh-CN"/>
              </w:rPr>
            </w:pPr>
            <w:ins w:id="39" w:author="samsung" w:date="2019-02-25T12:36:00Z">
              <w:r>
                <w:rPr>
                  <w:rFonts w:hint="eastAsia"/>
                  <w:lang w:eastAsia="zh-CN"/>
                </w:rPr>
                <w:t>-0.35</w:t>
              </w:r>
            </w:ins>
          </w:p>
        </w:tc>
        <w:tc>
          <w:tcPr>
            <w:tcW w:w="1236" w:type="dxa"/>
            <w:vAlign w:val="center"/>
          </w:tcPr>
          <w:p w14:paraId="48FE97A5" w14:textId="3855F4A3" w:rsidR="003F27AF" w:rsidRDefault="003A5A3C" w:rsidP="007B487F">
            <w:pPr>
              <w:jc w:val="center"/>
              <w:rPr>
                <w:lang w:eastAsia="zh-CN"/>
              </w:rPr>
            </w:pPr>
            <w:ins w:id="40" w:author="samsung" w:date="2019-02-25T12:36:00Z">
              <w:r>
                <w:rPr>
                  <w:rFonts w:hint="eastAsia"/>
                  <w:lang w:eastAsia="zh-CN"/>
                </w:rPr>
                <w:t>18.09</w:t>
              </w:r>
            </w:ins>
          </w:p>
        </w:tc>
        <w:tc>
          <w:tcPr>
            <w:tcW w:w="1763" w:type="dxa"/>
            <w:vAlign w:val="center"/>
          </w:tcPr>
          <w:p w14:paraId="6A0C6E67" w14:textId="3FD78934" w:rsidR="003F27AF" w:rsidRDefault="003C744F" w:rsidP="007B487F">
            <w:pPr>
              <w:jc w:val="center"/>
              <w:rPr>
                <w:lang w:eastAsia="zh-CN"/>
              </w:rPr>
            </w:pPr>
            <w:ins w:id="41" w:author="samsung" w:date="2019-02-25T12:45:00Z">
              <w:r>
                <w:rPr>
                  <w:rFonts w:hint="eastAsia"/>
                  <w:lang w:eastAsia="zh-CN"/>
                </w:rPr>
                <w:t>1.65</w:t>
              </w:r>
            </w:ins>
          </w:p>
        </w:tc>
        <w:tc>
          <w:tcPr>
            <w:tcW w:w="1763" w:type="dxa"/>
            <w:vAlign w:val="center"/>
          </w:tcPr>
          <w:p w14:paraId="79F460F9" w14:textId="32C778B7" w:rsidR="003F27AF" w:rsidRDefault="003C744F" w:rsidP="007B487F">
            <w:pPr>
              <w:jc w:val="center"/>
              <w:rPr>
                <w:lang w:eastAsia="zh-CN"/>
              </w:rPr>
            </w:pPr>
            <w:ins w:id="42" w:author="samsung" w:date="2019-02-25T12:45:00Z">
              <w:r>
                <w:rPr>
                  <w:rFonts w:hint="eastAsia"/>
                  <w:lang w:eastAsia="zh-CN"/>
                </w:rPr>
                <w:t>20.09</w:t>
              </w:r>
            </w:ins>
          </w:p>
        </w:tc>
      </w:tr>
      <w:tr w:rsidR="003F27AF" w14:paraId="6E17D538" w14:textId="77777777" w:rsidTr="00DA2255">
        <w:trPr>
          <w:trHeight w:val="173"/>
          <w:jc w:val="center"/>
        </w:trPr>
        <w:tc>
          <w:tcPr>
            <w:tcW w:w="1185" w:type="dxa"/>
            <w:vMerge/>
            <w:vAlign w:val="center"/>
          </w:tcPr>
          <w:p w14:paraId="386462FF" w14:textId="77777777" w:rsidR="003F27AF" w:rsidRDefault="003F27AF" w:rsidP="007B487F">
            <w:pPr>
              <w:jc w:val="center"/>
              <w:rPr>
                <w:lang w:eastAsia="zh-CN"/>
              </w:rPr>
            </w:pPr>
          </w:p>
        </w:tc>
        <w:tc>
          <w:tcPr>
            <w:tcW w:w="917" w:type="dxa"/>
            <w:vMerge/>
            <w:vAlign w:val="center"/>
          </w:tcPr>
          <w:p w14:paraId="7E369AE3" w14:textId="67242C17" w:rsidR="003F27AF" w:rsidRDefault="003F27AF" w:rsidP="007B487F">
            <w:pPr>
              <w:jc w:val="center"/>
              <w:rPr>
                <w:lang w:eastAsia="zh-CN"/>
              </w:rPr>
            </w:pPr>
          </w:p>
        </w:tc>
        <w:tc>
          <w:tcPr>
            <w:tcW w:w="1190" w:type="dxa"/>
            <w:vAlign w:val="center"/>
          </w:tcPr>
          <w:p w14:paraId="0FE0F6E5" w14:textId="0EAAFF11" w:rsidR="003F27AF" w:rsidRDefault="003F27AF" w:rsidP="007B487F">
            <w:pPr>
              <w:jc w:val="center"/>
              <w:rPr>
                <w:lang w:eastAsia="zh-CN"/>
              </w:rPr>
            </w:pPr>
            <w:r>
              <w:rPr>
                <w:rFonts w:hint="eastAsia"/>
                <w:lang w:eastAsia="zh-CN"/>
              </w:rPr>
              <w:t>1+1</w:t>
            </w:r>
          </w:p>
        </w:tc>
        <w:tc>
          <w:tcPr>
            <w:tcW w:w="1119" w:type="dxa"/>
            <w:vAlign w:val="center"/>
          </w:tcPr>
          <w:p w14:paraId="446C6F8E" w14:textId="1BA9D973" w:rsidR="003F27AF" w:rsidRDefault="003F27AF" w:rsidP="007B487F">
            <w:pPr>
              <w:jc w:val="center"/>
              <w:rPr>
                <w:lang w:eastAsia="zh-CN"/>
              </w:rPr>
            </w:pPr>
            <w:r>
              <w:rPr>
                <w:rFonts w:hint="eastAsia"/>
                <w:lang w:eastAsia="zh-CN"/>
              </w:rPr>
              <w:t>100</w:t>
            </w:r>
          </w:p>
        </w:tc>
        <w:tc>
          <w:tcPr>
            <w:tcW w:w="1154" w:type="dxa"/>
            <w:vAlign w:val="center"/>
          </w:tcPr>
          <w:p w14:paraId="0F00758D" w14:textId="0D6B1C6E" w:rsidR="003F27AF" w:rsidRDefault="003A5A3C" w:rsidP="007B487F">
            <w:pPr>
              <w:jc w:val="center"/>
              <w:rPr>
                <w:lang w:eastAsia="zh-CN"/>
              </w:rPr>
            </w:pPr>
            <w:ins w:id="43" w:author="samsung" w:date="2019-02-25T12:36:00Z">
              <w:r>
                <w:rPr>
                  <w:rFonts w:hint="eastAsia"/>
                  <w:lang w:eastAsia="zh-CN"/>
                </w:rPr>
                <w:t>-1.01</w:t>
              </w:r>
            </w:ins>
          </w:p>
        </w:tc>
        <w:tc>
          <w:tcPr>
            <w:tcW w:w="1236" w:type="dxa"/>
            <w:vAlign w:val="center"/>
          </w:tcPr>
          <w:p w14:paraId="1FAA6955" w14:textId="47357676" w:rsidR="003F27AF" w:rsidRDefault="003A5A3C" w:rsidP="007B487F">
            <w:pPr>
              <w:jc w:val="center"/>
              <w:rPr>
                <w:lang w:eastAsia="zh-CN"/>
              </w:rPr>
            </w:pPr>
            <w:ins w:id="44" w:author="samsung" w:date="2019-02-25T12:36:00Z">
              <w:r>
                <w:rPr>
                  <w:rFonts w:hint="eastAsia"/>
                  <w:lang w:eastAsia="zh-CN"/>
                </w:rPr>
                <w:t>18.81</w:t>
              </w:r>
            </w:ins>
          </w:p>
        </w:tc>
        <w:tc>
          <w:tcPr>
            <w:tcW w:w="1763" w:type="dxa"/>
            <w:vAlign w:val="center"/>
          </w:tcPr>
          <w:p w14:paraId="6797A3D0" w14:textId="6CBDF5BE" w:rsidR="003F27AF" w:rsidRDefault="003C744F" w:rsidP="007B487F">
            <w:pPr>
              <w:jc w:val="center"/>
              <w:rPr>
                <w:lang w:eastAsia="zh-CN"/>
              </w:rPr>
            </w:pPr>
            <w:ins w:id="45" w:author="samsung" w:date="2019-02-25T12:45:00Z">
              <w:r>
                <w:rPr>
                  <w:rFonts w:hint="eastAsia"/>
                  <w:lang w:eastAsia="zh-CN"/>
                </w:rPr>
                <w:t>0.99</w:t>
              </w:r>
            </w:ins>
          </w:p>
        </w:tc>
        <w:tc>
          <w:tcPr>
            <w:tcW w:w="1763" w:type="dxa"/>
            <w:vAlign w:val="center"/>
          </w:tcPr>
          <w:p w14:paraId="3F745CC5" w14:textId="69892F80" w:rsidR="003F27AF" w:rsidRDefault="003C744F" w:rsidP="007B487F">
            <w:pPr>
              <w:jc w:val="center"/>
              <w:rPr>
                <w:lang w:eastAsia="zh-CN"/>
              </w:rPr>
            </w:pPr>
            <w:ins w:id="46" w:author="samsung" w:date="2019-02-25T12:45:00Z">
              <w:r>
                <w:rPr>
                  <w:rFonts w:hint="eastAsia"/>
                  <w:lang w:eastAsia="zh-CN"/>
                </w:rPr>
                <w:t>20.81</w:t>
              </w:r>
            </w:ins>
          </w:p>
        </w:tc>
      </w:tr>
      <w:tr w:rsidR="003F27AF" w14:paraId="4A2EC760" w14:textId="77777777" w:rsidTr="00DA2255">
        <w:trPr>
          <w:trHeight w:val="173"/>
          <w:jc w:val="center"/>
        </w:trPr>
        <w:tc>
          <w:tcPr>
            <w:tcW w:w="1185" w:type="dxa"/>
            <w:vMerge w:val="restart"/>
            <w:vAlign w:val="center"/>
          </w:tcPr>
          <w:p w14:paraId="0E146FF4" w14:textId="43F25030" w:rsidR="003F27AF" w:rsidRDefault="003F27AF" w:rsidP="007B487F">
            <w:pPr>
              <w:jc w:val="center"/>
              <w:rPr>
                <w:lang w:eastAsia="zh-CN"/>
              </w:rPr>
            </w:pPr>
            <w:r>
              <w:rPr>
                <w:rFonts w:hint="eastAsia"/>
                <w:lang w:eastAsia="zh-CN"/>
              </w:rPr>
              <w:t>2Tx4Rx</w:t>
            </w:r>
          </w:p>
        </w:tc>
        <w:tc>
          <w:tcPr>
            <w:tcW w:w="917" w:type="dxa"/>
            <w:vMerge w:val="restart"/>
            <w:vAlign w:val="center"/>
          </w:tcPr>
          <w:p w14:paraId="4117A01C" w14:textId="3A31AEF3" w:rsidR="003F27AF" w:rsidRDefault="003F27AF" w:rsidP="003F27AF">
            <w:pPr>
              <w:jc w:val="center"/>
              <w:rPr>
                <w:lang w:eastAsia="zh-CN"/>
              </w:rPr>
            </w:pPr>
            <w:r>
              <w:rPr>
                <w:rFonts w:hint="eastAsia"/>
                <w:lang w:eastAsia="zh-CN"/>
              </w:rPr>
              <w:t>15</w:t>
            </w:r>
          </w:p>
        </w:tc>
        <w:tc>
          <w:tcPr>
            <w:tcW w:w="1190" w:type="dxa"/>
            <w:vAlign w:val="center"/>
          </w:tcPr>
          <w:p w14:paraId="42661C0D" w14:textId="77777777" w:rsidR="003F27AF" w:rsidRDefault="003F27AF" w:rsidP="007B487F">
            <w:pPr>
              <w:jc w:val="center"/>
              <w:rPr>
                <w:lang w:eastAsia="zh-CN"/>
              </w:rPr>
            </w:pPr>
            <w:r>
              <w:rPr>
                <w:rFonts w:hint="eastAsia"/>
                <w:lang w:eastAsia="zh-CN"/>
              </w:rPr>
              <w:t>1</w:t>
            </w:r>
          </w:p>
        </w:tc>
        <w:tc>
          <w:tcPr>
            <w:tcW w:w="1119" w:type="dxa"/>
            <w:vAlign w:val="center"/>
          </w:tcPr>
          <w:p w14:paraId="624EFC4E" w14:textId="3F7CDE2C" w:rsidR="003F27AF" w:rsidRPr="00D319EE" w:rsidRDefault="003F27AF" w:rsidP="007B487F">
            <w:pPr>
              <w:jc w:val="center"/>
              <w:rPr>
                <w:lang w:eastAsia="zh-CN"/>
              </w:rPr>
            </w:pPr>
            <w:r>
              <w:rPr>
                <w:rFonts w:hint="eastAsia"/>
                <w:lang w:eastAsia="zh-CN"/>
              </w:rPr>
              <w:t>5</w:t>
            </w:r>
          </w:p>
        </w:tc>
        <w:tc>
          <w:tcPr>
            <w:tcW w:w="1154" w:type="dxa"/>
            <w:vAlign w:val="center"/>
          </w:tcPr>
          <w:p w14:paraId="0B323786" w14:textId="186EFEF7" w:rsidR="003F27AF" w:rsidRDefault="003A5A3C" w:rsidP="007B487F">
            <w:pPr>
              <w:jc w:val="center"/>
              <w:rPr>
                <w:lang w:eastAsia="zh-CN"/>
              </w:rPr>
            </w:pPr>
            <w:ins w:id="47" w:author="samsung" w:date="2019-02-25T12:36:00Z">
              <w:r>
                <w:rPr>
                  <w:rFonts w:hint="eastAsia"/>
                  <w:lang w:eastAsia="zh-CN"/>
                </w:rPr>
                <w:t>N.A</w:t>
              </w:r>
            </w:ins>
          </w:p>
        </w:tc>
        <w:tc>
          <w:tcPr>
            <w:tcW w:w="1236" w:type="dxa"/>
            <w:vAlign w:val="center"/>
          </w:tcPr>
          <w:p w14:paraId="2088B479" w14:textId="3D6F8367" w:rsidR="003F27AF" w:rsidRDefault="003A5A3C" w:rsidP="007B487F">
            <w:pPr>
              <w:jc w:val="center"/>
              <w:rPr>
                <w:lang w:eastAsia="zh-CN"/>
              </w:rPr>
            </w:pPr>
            <w:ins w:id="48" w:author="samsung" w:date="2019-02-25T12:37:00Z">
              <w:r>
                <w:rPr>
                  <w:rFonts w:hint="eastAsia"/>
                  <w:lang w:eastAsia="zh-CN"/>
                </w:rPr>
                <w:t>N.A</w:t>
              </w:r>
            </w:ins>
          </w:p>
        </w:tc>
        <w:tc>
          <w:tcPr>
            <w:tcW w:w="1763" w:type="dxa"/>
            <w:vAlign w:val="center"/>
          </w:tcPr>
          <w:p w14:paraId="4E393CB6" w14:textId="75E2245C" w:rsidR="003F27AF" w:rsidRDefault="003C744F" w:rsidP="007B487F">
            <w:pPr>
              <w:jc w:val="center"/>
              <w:rPr>
                <w:lang w:eastAsia="zh-CN"/>
              </w:rPr>
            </w:pPr>
            <w:ins w:id="49" w:author="samsung" w:date="2019-02-25T12:45:00Z">
              <w:r>
                <w:rPr>
                  <w:rFonts w:hint="eastAsia"/>
                  <w:lang w:eastAsia="zh-CN"/>
                </w:rPr>
                <w:t>N.A</w:t>
              </w:r>
            </w:ins>
          </w:p>
        </w:tc>
        <w:tc>
          <w:tcPr>
            <w:tcW w:w="1763" w:type="dxa"/>
            <w:vAlign w:val="center"/>
          </w:tcPr>
          <w:p w14:paraId="04DAE3A5" w14:textId="248B5C42" w:rsidR="003F27AF" w:rsidRDefault="003C744F" w:rsidP="007B487F">
            <w:pPr>
              <w:jc w:val="center"/>
              <w:rPr>
                <w:lang w:eastAsia="zh-CN"/>
              </w:rPr>
            </w:pPr>
            <w:ins w:id="50" w:author="samsung" w:date="2019-02-25T12:45:00Z">
              <w:r>
                <w:rPr>
                  <w:rFonts w:hint="eastAsia"/>
                  <w:lang w:eastAsia="zh-CN"/>
                </w:rPr>
                <w:t>N.A</w:t>
              </w:r>
            </w:ins>
          </w:p>
        </w:tc>
      </w:tr>
      <w:tr w:rsidR="003F27AF" w14:paraId="1976A171" w14:textId="77777777" w:rsidTr="00DA2255">
        <w:trPr>
          <w:trHeight w:val="173"/>
          <w:jc w:val="center"/>
        </w:trPr>
        <w:tc>
          <w:tcPr>
            <w:tcW w:w="1185" w:type="dxa"/>
            <w:vMerge/>
            <w:vAlign w:val="center"/>
          </w:tcPr>
          <w:p w14:paraId="5F15B61C" w14:textId="77777777" w:rsidR="003F27AF" w:rsidRDefault="003F27AF" w:rsidP="007B487F">
            <w:pPr>
              <w:jc w:val="center"/>
              <w:rPr>
                <w:lang w:eastAsia="zh-CN"/>
              </w:rPr>
            </w:pPr>
          </w:p>
        </w:tc>
        <w:tc>
          <w:tcPr>
            <w:tcW w:w="917" w:type="dxa"/>
            <w:vMerge/>
            <w:vAlign w:val="center"/>
          </w:tcPr>
          <w:p w14:paraId="5EF843C9" w14:textId="0713713F" w:rsidR="003F27AF" w:rsidRDefault="003F27AF" w:rsidP="007B487F">
            <w:pPr>
              <w:jc w:val="center"/>
              <w:rPr>
                <w:lang w:eastAsia="zh-CN"/>
              </w:rPr>
            </w:pPr>
          </w:p>
        </w:tc>
        <w:tc>
          <w:tcPr>
            <w:tcW w:w="1190" w:type="dxa"/>
            <w:vAlign w:val="center"/>
          </w:tcPr>
          <w:p w14:paraId="754D5A45" w14:textId="15CD6608" w:rsidR="003F27AF" w:rsidRDefault="003F27AF" w:rsidP="007B487F">
            <w:pPr>
              <w:jc w:val="center"/>
              <w:rPr>
                <w:lang w:eastAsia="zh-CN"/>
              </w:rPr>
            </w:pPr>
            <w:r>
              <w:rPr>
                <w:rFonts w:hint="eastAsia"/>
                <w:lang w:eastAsia="zh-CN"/>
              </w:rPr>
              <w:t>1+1</w:t>
            </w:r>
          </w:p>
        </w:tc>
        <w:tc>
          <w:tcPr>
            <w:tcW w:w="1119" w:type="dxa"/>
            <w:vAlign w:val="center"/>
          </w:tcPr>
          <w:p w14:paraId="338D0A9E" w14:textId="7E6E9145" w:rsidR="003F27AF" w:rsidRPr="00F569E9" w:rsidRDefault="003F27AF" w:rsidP="007B487F">
            <w:pPr>
              <w:jc w:val="center"/>
              <w:rPr>
                <w:lang w:eastAsia="zh-CN"/>
              </w:rPr>
            </w:pPr>
            <w:r>
              <w:rPr>
                <w:rFonts w:hint="eastAsia"/>
                <w:lang w:eastAsia="zh-CN"/>
              </w:rPr>
              <w:t>5</w:t>
            </w:r>
          </w:p>
        </w:tc>
        <w:tc>
          <w:tcPr>
            <w:tcW w:w="1154" w:type="dxa"/>
            <w:vAlign w:val="center"/>
          </w:tcPr>
          <w:p w14:paraId="44DD2B7C" w14:textId="48FC096B" w:rsidR="003F27AF" w:rsidRDefault="003A5A3C" w:rsidP="007B487F">
            <w:pPr>
              <w:jc w:val="center"/>
              <w:rPr>
                <w:lang w:eastAsia="zh-CN"/>
              </w:rPr>
            </w:pPr>
            <w:ins w:id="51" w:author="samsung" w:date="2019-02-25T12:37:00Z">
              <w:r>
                <w:rPr>
                  <w:rFonts w:hint="eastAsia"/>
                  <w:lang w:eastAsia="zh-CN"/>
                </w:rPr>
                <w:t>-3.26</w:t>
              </w:r>
            </w:ins>
          </w:p>
        </w:tc>
        <w:tc>
          <w:tcPr>
            <w:tcW w:w="1236" w:type="dxa"/>
            <w:vAlign w:val="center"/>
          </w:tcPr>
          <w:p w14:paraId="73DA16F3" w14:textId="0FCFABB5" w:rsidR="003F27AF" w:rsidRDefault="003A5A3C" w:rsidP="007B487F">
            <w:pPr>
              <w:jc w:val="center"/>
              <w:rPr>
                <w:lang w:eastAsia="zh-CN"/>
              </w:rPr>
            </w:pPr>
            <w:ins w:id="52" w:author="samsung" w:date="2019-02-25T12:37:00Z">
              <w:r>
                <w:rPr>
                  <w:rFonts w:hint="eastAsia"/>
                  <w:lang w:eastAsia="zh-CN"/>
                </w:rPr>
                <w:t>9.19</w:t>
              </w:r>
            </w:ins>
          </w:p>
        </w:tc>
        <w:tc>
          <w:tcPr>
            <w:tcW w:w="1763" w:type="dxa"/>
            <w:vAlign w:val="center"/>
          </w:tcPr>
          <w:p w14:paraId="10AF5F7E" w14:textId="19BD05FA" w:rsidR="003F27AF" w:rsidRDefault="003C744F" w:rsidP="007B487F">
            <w:pPr>
              <w:jc w:val="center"/>
              <w:rPr>
                <w:lang w:eastAsia="zh-CN"/>
              </w:rPr>
            </w:pPr>
            <w:ins w:id="53" w:author="samsung" w:date="2019-02-25T12:45:00Z">
              <w:r>
                <w:rPr>
                  <w:rFonts w:hint="eastAsia"/>
                  <w:lang w:eastAsia="zh-CN"/>
                </w:rPr>
                <w:t>-1.26</w:t>
              </w:r>
            </w:ins>
          </w:p>
        </w:tc>
        <w:tc>
          <w:tcPr>
            <w:tcW w:w="1763" w:type="dxa"/>
            <w:vAlign w:val="center"/>
          </w:tcPr>
          <w:p w14:paraId="32EF17F3" w14:textId="68DCF6BF" w:rsidR="003F27AF" w:rsidRDefault="003C744F" w:rsidP="007B487F">
            <w:pPr>
              <w:jc w:val="center"/>
              <w:rPr>
                <w:lang w:eastAsia="zh-CN"/>
              </w:rPr>
            </w:pPr>
            <w:ins w:id="54" w:author="samsung" w:date="2019-02-25T12:45:00Z">
              <w:r>
                <w:rPr>
                  <w:rFonts w:hint="eastAsia"/>
                  <w:lang w:eastAsia="zh-CN"/>
                </w:rPr>
                <w:t>11.19</w:t>
              </w:r>
            </w:ins>
          </w:p>
        </w:tc>
      </w:tr>
      <w:tr w:rsidR="003F27AF" w14:paraId="5380ECF4" w14:textId="77777777" w:rsidTr="00DA2255">
        <w:trPr>
          <w:trHeight w:val="173"/>
          <w:jc w:val="center"/>
        </w:trPr>
        <w:tc>
          <w:tcPr>
            <w:tcW w:w="1185" w:type="dxa"/>
            <w:vMerge/>
            <w:vAlign w:val="center"/>
          </w:tcPr>
          <w:p w14:paraId="7FA378E0" w14:textId="77777777" w:rsidR="003F27AF" w:rsidRDefault="003F27AF" w:rsidP="007B487F">
            <w:pPr>
              <w:jc w:val="center"/>
              <w:rPr>
                <w:lang w:eastAsia="zh-CN"/>
              </w:rPr>
            </w:pPr>
          </w:p>
        </w:tc>
        <w:tc>
          <w:tcPr>
            <w:tcW w:w="917" w:type="dxa"/>
            <w:vMerge/>
            <w:vAlign w:val="center"/>
          </w:tcPr>
          <w:p w14:paraId="3D6122C2" w14:textId="5DEE6F4E" w:rsidR="003F27AF" w:rsidRDefault="003F27AF" w:rsidP="007B487F">
            <w:pPr>
              <w:jc w:val="center"/>
              <w:rPr>
                <w:lang w:eastAsia="zh-CN"/>
              </w:rPr>
            </w:pPr>
          </w:p>
        </w:tc>
        <w:tc>
          <w:tcPr>
            <w:tcW w:w="1190" w:type="dxa"/>
            <w:vAlign w:val="center"/>
          </w:tcPr>
          <w:p w14:paraId="527F5035" w14:textId="30C92B13" w:rsidR="003F27AF" w:rsidRPr="00F569E9" w:rsidRDefault="003F27AF" w:rsidP="007B487F">
            <w:pPr>
              <w:jc w:val="center"/>
              <w:rPr>
                <w:lang w:eastAsia="zh-CN"/>
              </w:rPr>
            </w:pPr>
            <w:r>
              <w:rPr>
                <w:rFonts w:hint="eastAsia"/>
                <w:lang w:eastAsia="zh-CN"/>
              </w:rPr>
              <w:t>1</w:t>
            </w:r>
          </w:p>
        </w:tc>
        <w:tc>
          <w:tcPr>
            <w:tcW w:w="1119" w:type="dxa"/>
            <w:vAlign w:val="center"/>
          </w:tcPr>
          <w:p w14:paraId="7934D206" w14:textId="77777777" w:rsidR="003F27AF" w:rsidRDefault="003F27AF" w:rsidP="007B487F">
            <w:pPr>
              <w:jc w:val="center"/>
              <w:rPr>
                <w:lang w:eastAsia="zh-CN"/>
              </w:rPr>
            </w:pPr>
            <w:r w:rsidRPr="00F569E9">
              <w:rPr>
                <w:rFonts w:hint="eastAsia"/>
                <w:lang w:eastAsia="zh-CN"/>
              </w:rPr>
              <w:t>10</w:t>
            </w:r>
          </w:p>
        </w:tc>
        <w:tc>
          <w:tcPr>
            <w:tcW w:w="1154" w:type="dxa"/>
            <w:vAlign w:val="center"/>
          </w:tcPr>
          <w:p w14:paraId="7A6A2909" w14:textId="72115C7A" w:rsidR="003F27AF" w:rsidRDefault="003A5A3C" w:rsidP="007B487F">
            <w:pPr>
              <w:jc w:val="center"/>
              <w:rPr>
                <w:lang w:eastAsia="zh-CN"/>
              </w:rPr>
            </w:pPr>
            <w:ins w:id="55" w:author="samsung" w:date="2019-02-25T12:37:00Z">
              <w:r>
                <w:rPr>
                  <w:rFonts w:hint="eastAsia"/>
                  <w:lang w:eastAsia="zh-CN"/>
                </w:rPr>
                <w:t>N.A</w:t>
              </w:r>
            </w:ins>
          </w:p>
        </w:tc>
        <w:tc>
          <w:tcPr>
            <w:tcW w:w="1236" w:type="dxa"/>
            <w:vAlign w:val="center"/>
          </w:tcPr>
          <w:p w14:paraId="55B53E05" w14:textId="08462C31" w:rsidR="003F27AF" w:rsidRDefault="003A5A3C" w:rsidP="007B487F">
            <w:pPr>
              <w:jc w:val="center"/>
              <w:rPr>
                <w:lang w:eastAsia="zh-CN"/>
              </w:rPr>
            </w:pPr>
            <w:ins w:id="56" w:author="samsung" w:date="2019-02-25T12:37:00Z">
              <w:r>
                <w:rPr>
                  <w:rFonts w:hint="eastAsia"/>
                  <w:lang w:eastAsia="zh-CN"/>
                </w:rPr>
                <w:t>N.A</w:t>
              </w:r>
            </w:ins>
          </w:p>
        </w:tc>
        <w:tc>
          <w:tcPr>
            <w:tcW w:w="1763" w:type="dxa"/>
            <w:vAlign w:val="center"/>
          </w:tcPr>
          <w:p w14:paraId="53E55367" w14:textId="6DA21334" w:rsidR="003F27AF" w:rsidRDefault="003C744F" w:rsidP="007B487F">
            <w:pPr>
              <w:jc w:val="center"/>
              <w:rPr>
                <w:lang w:eastAsia="zh-CN"/>
              </w:rPr>
            </w:pPr>
            <w:ins w:id="57" w:author="samsung" w:date="2019-02-25T12:45:00Z">
              <w:r>
                <w:rPr>
                  <w:rFonts w:hint="eastAsia"/>
                  <w:lang w:eastAsia="zh-CN"/>
                </w:rPr>
                <w:t>N.A</w:t>
              </w:r>
            </w:ins>
          </w:p>
        </w:tc>
        <w:tc>
          <w:tcPr>
            <w:tcW w:w="1763" w:type="dxa"/>
            <w:vAlign w:val="center"/>
          </w:tcPr>
          <w:p w14:paraId="1FBD84A4" w14:textId="21BCFB61" w:rsidR="003F27AF" w:rsidRDefault="003C744F" w:rsidP="007B487F">
            <w:pPr>
              <w:jc w:val="center"/>
              <w:rPr>
                <w:lang w:eastAsia="zh-CN"/>
              </w:rPr>
            </w:pPr>
            <w:ins w:id="58" w:author="samsung" w:date="2019-02-25T12:45:00Z">
              <w:r>
                <w:rPr>
                  <w:rFonts w:hint="eastAsia"/>
                  <w:lang w:eastAsia="zh-CN"/>
                </w:rPr>
                <w:t>N.A</w:t>
              </w:r>
            </w:ins>
          </w:p>
        </w:tc>
      </w:tr>
      <w:tr w:rsidR="003F27AF" w14:paraId="0C8168FE" w14:textId="77777777" w:rsidTr="00DA2255">
        <w:trPr>
          <w:trHeight w:val="173"/>
          <w:jc w:val="center"/>
        </w:trPr>
        <w:tc>
          <w:tcPr>
            <w:tcW w:w="1185" w:type="dxa"/>
            <w:vMerge/>
            <w:vAlign w:val="center"/>
          </w:tcPr>
          <w:p w14:paraId="4BF58318" w14:textId="77777777" w:rsidR="003F27AF" w:rsidRDefault="003F27AF" w:rsidP="007B487F">
            <w:pPr>
              <w:jc w:val="center"/>
              <w:rPr>
                <w:lang w:eastAsia="zh-CN"/>
              </w:rPr>
            </w:pPr>
          </w:p>
        </w:tc>
        <w:tc>
          <w:tcPr>
            <w:tcW w:w="917" w:type="dxa"/>
            <w:vMerge/>
            <w:vAlign w:val="center"/>
          </w:tcPr>
          <w:p w14:paraId="24B3201D" w14:textId="5185C18A" w:rsidR="003F27AF" w:rsidRDefault="003F27AF" w:rsidP="007B487F">
            <w:pPr>
              <w:jc w:val="center"/>
              <w:rPr>
                <w:lang w:eastAsia="zh-CN"/>
              </w:rPr>
            </w:pPr>
          </w:p>
        </w:tc>
        <w:tc>
          <w:tcPr>
            <w:tcW w:w="1190" w:type="dxa"/>
            <w:vAlign w:val="center"/>
          </w:tcPr>
          <w:p w14:paraId="06E3BDB3" w14:textId="4914AD5A" w:rsidR="003F27AF" w:rsidRDefault="003F27AF" w:rsidP="007B487F">
            <w:pPr>
              <w:jc w:val="center"/>
              <w:rPr>
                <w:lang w:eastAsia="zh-CN"/>
              </w:rPr>
            </w:pPr>
            <w:r>
              <w:rPr>
                <w:rFonts w:hint="eastAsia"/>
                <w:lang w:eastAsia="zh-CN"/>
              </w:rPr>
              <w:t>1+1</w:t>
            </w:r>
          </w:p>
        </w:tc>
        <w:tc>
          <w:tcPr>
            <w:tcW w:w="1119" w:type="dxa"/>
            <w:vAlign w:val="center"/>
          </w:tcPr>
          <w:p w14:paraId="69F1223D" w14:textId="21BDFD58" w:rsidR="003F27AF" w:rsidRPr="00F569E9" w:rsidRDefault="003F27AF" w:rsidP="007B487F">
            <w:pPr>
              <w:jc w:val="center"/>
              <w:rPr>
                <w:lang w:eastAsia="zh-CN"/>
              </w:rPr>
            </w:pPr>
            <w:r>
              <w:rPr>
                <w:rFonts w:hint="eastAsia"/>
                <w:lang w:eastAsia="zh-CN"/>
              </w:rPr>
              <w:t>10</w:t>
            </w:r>
          </w:p>
        </w:tc>
        <w:tc>
          <w:tcPr>
            <w:tcW w:w="1154" w:type="dxa"/>
            <w:vAlign w:val="center"/>
          </w:tcPr>
          <w:p w14:paraId="62BB706D" w14:textId="30405176" w:rsidR="003F27AF" w:rsidRDefault="003A5A3C" w:rsidP="007B487F">
            <w:pPr>
              <w:jc w:val="center"/>
              <w:rPr>
                <w:lang w:eastAsia="zh-CN"/>
              </w:rPr>
            </w:pPr>
            <w:ins w:id="59" w:author="samsung" w:date="2019-02-25T12:37:00Z">
              <w:r>
                <w:rPr>
                  <w:rFonts w:hint="eastAsia"/>
                  <w:lang w:eastAsia="zh-CN"/>
                </w:rPr>
                <w:t>-3.2</w:t>
              </w:r>
            </w:ins>
          </w:p>
        </w:tc>
        <w:tc>
          <w:tcPr>
            <w:tcW w:w="1236" w:type="dxa"/>
            <w:vAlign w:val="center"/>
          </w:tcPr>
          <w:p w14:paraId="4BD4DF83" w14:textId="442F57D7" w:rsidR="003F27AF" w:rsidRDefault="003A5A3C" w:rsidP="007B487F">
            <w:pPr>
              <w:jc w:val="center"/>
              <w:rPr>
                <w:lang w:eastAsia="zh-CN"/>
              </w:rPr>
            </w:pPr>
            <w:ins w:id="60" w:author="samsung" w:date="2019-02-25T12:37:00Z">
              <w:r>
                <w:rPr>
                  <w:rFonts w:hint="eastAsia"/>
                  <w:lang w:eastAsia="zh-CN"/>
                </w:rPr>
                <w:t>9.48</w:t>
              </w:r>
            </w:ins>
          </w:p>
        </w:tc>
        <w:tc>
          <w:tcPr>
            <w:tcW w:w="1763" w:type="dxa"/>
            <w:vAlign w:val="center"/>
          </w:tcPr>
          <w:p w14:paraId="408F7D3B" w14:textId="2B8DDEE4" w:rsidR="003F27AF" w:rsidRDefault="003C744F" w:rsidP="007B487F">
            <w:pPr>
              <w:jc w:val="center"/>
              <w:rPr>
                <w:lang w:eastAsia="zh-CN"/>
              </w:rPr>
            </w:pPr>
            <w:ins w:id="61" w:author="samsung" w:date="2019-02-25T12:45:00Z">
              <w:r>
                <w:rPr>
                  <w:rFonts w:hint="eastAsia"/>
                  <w:lang w:eastAsia="zh-CN"/>
                </w:rPr>
                <w:t>-1.2</w:t>
              </w:r>
            </w:ins>
          </w:p>
        </w:tc>
        <w:tc>
          <w:tcPr>
            <w:tcW w:w="1763" w:type="dxa"/>
            <w:vAlign w:val="center"/>
          </w:tcPr>
          <w:p w14:paraId="5BC415B3" w14:textId="2DC87931" w:rsidR="003F27AF" w:rsidRDefault="003C744F" w:rsidP="007B487F">
            <w:pPr>
              <w:jc w:val="center"/>
              <w:rPr>
                <w:lang w:eastAsia="zh-CN"/>
              </w:rPr>
            </w:pPr>
            <w:ins w:id="62" w:author="samsung" w:date="2019-02-25T12:45:00Z">
              <w:r>
                <w:rPr>
                  <w:rFonts w:hint="eastAsia"/>
                  <w:lang w:eastAsia="zh-CN"/>
                </w:rPr>
                <w:t>11.48</w:t>
              </w:r>
            </w:ins>
          </w:p>
        </w:tc>
      </w:tr>
      <w:tr w:rsidR="003F27AF" w14:paraId="0222D411" w14:textId="77777777" w:rsidTr="00DA2255">
        <w:trPr>
          <w:trHeight w:val="173"/>
          <w:jc w:val="center"/>
        </w:trPr>
        <w:tc>
          <w:tcPr>
            <w:tcW w:w="1185" w:type="dxa"/>
            <w:vMerge/>
            <w:vAlign w:val="center"/>
          </w:tcPr>
          <w:p w14:paraId="5BA5A081" w14:textId="77777777" w:rsidR="003F27AF" w:rsidRDefault="003F27AF" w:rsidP="007B487F">
            <w:pPr>
              <w:jc w:val="center"/>
              <w:rPr>
                <w:lang w:eastAsia="zh-CN"/>
              </w:rPr>
            </w:pPr>
          </w:p>
        </w:tc>
        <w:tc>
          <w:tcPr>
            <w:tcW w:w="917" w:type="dxa"/>
            <w:vMerge/>
            <w:vAlign w:val="center"/>
          </w:tcPr>
          <w:p w14:paraId="7C0B5298" w14:textId="7BAAEEEA" w:rsidR="003F27AF" w:rsidRDefault="003F27AF" w:rsidP="007B487F">
            <w:pPr>
              <w:jc w:val="center"/>
              <w:rPr>
                <w:lang w:eastAsia="zh-CN"/>
              </w:rPr>
            </w:pPr>
          </w:p>
        </w:tc>
        <w:tc>
          <w:tcPr>
            <w:tcW w:w="1190" w:type="dxa"/>
            <w:vAlign w:val="center"/>
          </w:tcPr>
          <w:p w14:paraId="596C9A56" w14:textId="3CDA4186" w:rsidR="003F27AF" w:rsidRDefault="003F27AF" w:rsidP="007B487F">
            <w:pPr>
              <w:jc w:val="center"/>
              <w:rPr>
                <w:lang w:eastAsia="zh-CN"/>
              </w:rPr>
            </w:pPr>
            <w:r>
              <w:rPr>
                <w:rFonts w:hint="eastAsia"/>
                <w:lang w:eastAsia="zh-CN"/>
              </w:rPr>
              <w:t>1</w:t>
            </w:r>
          </w:p>
        </w:tc>
        <w:tc>
          <w:tcPr>
            <w:tcW w:w="1119" w:type="dxa"/>
            <w:vAlign w:val="center"/>
          </w:tcPr>
          <w:p w14:paraId="3669BEAB" w14:textId="51D29013" w:rsidR="003F27AF" w:rsidRPr="00F569E9" w:rsidRDefault="003F27AF" w:rsidP="007B487F">
            <w:pPr>
              <w:jc w:val="center"/>
              <w:rPr>
                <w:lang w:eastAsia="zh-CN"/>
              </w:rPr>
            </w:pPr>
            <w:r>
              <w:rPr>
                <w:rFonts w:hint="eastAsia"/>
                <w:lang w:eastAsia="zh-CN"/>
              </w:rPr>
              <w:t>20</w:t>
            </w:r>
          </w:p>
        </w:tc>
        <w:tc>
          <w:tcPr>
            <w:tcW w:w="1154" w:type="dxa"/>
            <w:vAlign w:val="center"/>
          </w:tcPr>
          <w:p w14:paraId="11C46F67" w14:textId="76449CCA" w:rsidR="003F27AF" w:rsidRDefault="003A5A3C" w:rsidP="007B487F">
            <w:pPr>
              <w:jc w:val="center"/>
              <w:rPr>
                <w:lang w:eastAsia="zh-CN"/>
              </w:rPr>
            </w:pPr>
            <w:ins w:id="63" w:author="samsung" w:date="2019-02-25T12:37:00Z">
              <w:r>
                <w:rPr>
                  <w:rFonts w:hint="eastAsia"/>
                  <w:lang w:eastAsia="zh-CN"/>
                </w:rPr>
                <w:t>N.A</w:t>
              </w:r>
            </w:ins>
          </w:p>
        </w:tc>
        <w:tc>
          <w:tcPr>
            <w:tcW w:w="1236" w:type="dxa"/>
            <w:vAlign w:val="center"/>
          </w:tcPr>
          <w:p w14:paraId="37F28E9F" w14:textId="03A3DFDE" w:rsidR="003F27AF" w:rsidRDefault="003A5A3C" w:rsidP="007B487F">
            <w:pPr>
              <w:jc w:val="center"/>
              <w:rPr>
                <w:lang w:eastAsia="zh-CN"/>
              </w:rPr>
            </w:pPr>
            <w:ins w:id="64" w:author="samsung" w:date="2019-02-25T12:37:00Z">
              <w:r>
                <w:rPr>
                  <w:rFonts w:hint="eastAsia"/>
                  <w:lang w:eastAsia="zh-CN"/>
                </w:rPr>
                <w:t>N.A</w:t>
              </w:r>
            </w:ins>
          </w:p>
        </w:tc>
        <w:tc>
          <w:tcPr>
            <w:tcW w:w="1763" w:type="dxa"/>
            <w:vAlign w:val="center"/>
          </w:tcPr>
          <w:p w14:paraId="6F56392F" w14:textId="2113984A" w:rsidR="003F27AF" w:rsidRDefault="003C744F" w:rsidP="007B487F">
            <w:pPr>
              <w:jc w:val="center"/>
              <w:rPr>
                <w:lang w:eastAsia="zh-CN"/>
              </w:rPr>
            </w:pPr>
            <w:ins w:id="65" w:author="samsung" w:date="2019-02-25T12:46:00Z">
              <w:r>
                <w:rPr>
                  <w:rFonts w:hint="eastAsia"/>
                  <w:lang w:eastAsia="zh-CN"/>
                </w:rPr>
                <w:t>N.A</w:t>
              </w:r>
            </w:ins>
          </w:p>
        </w:tc>
        <w:tc>
          <w:tcPr>
            <w:tcW w:w="1763" w:type="dxa"/>
            <w:vAlign w:val="center"/>
          </w:tcPr>
          <w:p w14:paraId="59DCAE98" w14:textId="4435B158" w:rsidR="003F27AF" w:rsidRDefault="003C744F" w:rsidP="007B487F">
            <w:pPr>
              <w:jc w:val="center"/>
              <w:rPr>
                <w:lang w:eastAsia="zh-CN"/>
              </w:rPr>
            </w:pPr>
            <w:ins w:id="66" w:author="samsung" w:date="2019-02-25T12:46:00Z">
              <w:r>
                <w:rPr>
                  <w:rFonts w:hint="eastAsia"/>
                  <w:lang w:eastAsia="zh-CN"/>
                </w:rPr>
                <w:t>N.A</w:t>
              </w:r>
            </w:ins>
          </w:p>
        </w:tc>
      </w:tr>
      <w:tr w:rsidR="003F27AF" w14:paraId="7DB8CA4A" w14:textId="77777777" w:rsidTr="00DA2255">
        <w:trPr>
          <w:trHeight w:val="173"/>
          <w:jc w:val="center"/>
        </w:trPr>
        <w:tc>
          <w:tcPr>
            <w:tcW w:w="1185" w:type="dxa"/>
            <w:vMerge/>
            <w:vAlign w:val="center"/>
          </w:tcPr>
          <w:p w14:paraId="0D2E314C" w14:textId="77777777" w:rsidR="003F27AF" w:rsidRDefault="003F27AF" w:rsidP="007B487F">
            <w:pPr>
              <w:jc w:val="center"/>
              <w:rPr>
                <w:lang w:eastAsia="zh-CN"/>
              </w:rPr>
            </w:pPr>
          </w:p>
        </w:tc>
        <w:tc>
          <w:tcPr>
            <w:tcW w:w="917" w:type="dxa"/>
            <w:vMerge/>
            <w:vAlign w:val="center"/>
          </w:tcPr>
          <w:p w14:paraId="4025EF07" w14:textId="11077C3F" w:rsidR="003F27AF" w:rsidRDefault="003F27AF" w:rsidP="007B487F">
            <w:pPr>
              <w:jc w:val="center"/>
              <w:rPr>
                <w:lang w:eastAsia="zh-CN"/>
              </w:rPr>
            </w:pPr>
          </w:p>
        </w:tc>
        <w:tc>
          <w:tcPr>
            <w:tcW w:w="1190" w:type="dxa"/>
            <w:vAlign w:val="center"/>
          </w:tcPr>
          <w:p w14:paraId="0A4FB5C8" w14:textId="478ABDBA" w:rsidR="003F27AF" w:rsidRDefault="003F27AF" w:rsidP="007B487F">
            <w:pPr>
              <w:jc w:val="center"/>
              <w:rPr>
                <w:lang w:eastAsia="zh-CN"/>
              </w:rPr>
            </w:pPr>
            <w:r>
              <w:rPr>
                <w:rFonts w:hint="eastAsia"/>
                <w:lang w:eastAsia="zh-CN"/>
              </w:rPr>
              <w:t>1+1</w:t>
            </w:r>
          </w:p>
        </w:tc>
        <w:tc>
          <w:tcPr>
            <w:tcW w:w="1119" w:type="dxa"/>
            <w:vAlign w:val="center"/>
          </w:tcPr>
          <w:p w14:paraId="2EFD6078" w14:textId="680E57A2" w:rsidR="003F27AF" w:rsidRPr="00F569E9" w:rsidRDefault="003F27AF" w:rsidP="007B487F">
            <w:pPr>
              <w:jc w:val="center"/>
              <w:rPr>
                <w:lang w:eastAsia="zh-CN"/>
              </w:rPr>
            </w:pPr>
            <w:r>
              <w:rPr>
                <w:rFonts w:hint="eastAsia"/>
                <w:lang w:eastAsia="zh-CN"/>
              </w:rPr>
              <w:t>20</w:t>
            </w:r>
          </w:p>
        </w:tc>
        <w:tc>
          <w:tcPr>
            <w:tcW w:w="1154" w:type="dxa"/>
            <w:vAlign w:val="center"/>
          </w:tcPr>
          <w:p w14:paraId="496AB8E1" w14:textId="21B62ADC" w:rsidR="003F27AF" w:rsidRDefault="003A5A3C" w:rsidP="007B487F">
            <w:pPr>
              <w:jc w:val="center"/>
              <w:rPr>
                <w:lang w:eastAsia="zh-CN"/>
              </w:rPr>
            </w:pPr>
            <w:ins w:id="67" w:author="samsung" w:date="2019-02-25T12:37:00Z">
              <w:r>
                <w:rPr>
                  <w:rFonts w:hint="eastAsia"/>
                  <w:lang w:eastAsia="zh-CN"/>
                </w:rPr>
                <w:t>-3.23</w:t>
              </w:r>
            </w:ins>
          </w:p>
        </w:tc>
        <w:tc>
          <w:tcPr>
            <w:tcW w:w="1236" w:type="dxa"/>
            <w:vAlign w:val="center"/>
          </w:tcPr>
          <w:p w14:paraId="1E436F0D" w14:textId="7D329ACF" w:rsidR="003F27AF" w:rsidRDefault="003A5A3C" w:rsidP="007B487F">
            <w:pPr>
              <w:jc w:val="center"/>
              <w:rPr>
                <w:lang w:eastAsia="zh-CN"/>
              </w:rPr>
            </w:pPr>
            <w:ins w:id="68" w:author="samsung" w:date="2019-02-25T12:37:00Z">
              <w:r>
                <w:rPr>
                  <w:rFonts w:hint="eastAsia"/>
                  <w:lang w:eastAsia="zh-CN"/>
                </w:rPr>
                <w:t>9.22</w:t>
              </w:r>
            </w:ins>
          </w:p>
        </w:tc>
        <w:tc>
          <w:tcPr>
            <w:tcW w:w="1763" w:type="dxa"/>
            <w:vAlign w:val="center"/>
          </w:tcPr>
          <w:p w14:paraId="1C07FB00" w14:textId="5341B87E" w:rsidR="003F27AF" w:rsidRDefault="003C744F" w:rsidP="007B487F">
            <w:pPr>
              <w:jc w:val="center"/>
              <w:rPr>
                <w:lang w:eastAsia="zh-CN"/>
              </w:rPr>
            </w:pPr>
            <w:ins w:id="69" w:author="samsung" w:date="2019-02-25T12:46:00Z">
              <w:r>
                <w:rPr>
                  <w:rFonts w:hint="eastAsia"/>
                  <w:lang w:eastAsia="zh-CN"/>
                </w:rPr>
                <w:t>-1.23</w:t>
              </w:r>
            </w:ins>
          </w:p>
        </w:tc>
        <w:tc>
          <w:tcPr>
            <w:tcW w:w="1763" w:type="dxa"/>
            <w:vAlign w:val="center"/>
          </w:tcPr>
          <w:p w14:paraId="7934E818" w14:textId="242D2AE2" w:rsidR="003F27AF" w:rsidRDefault="003C744F" w:rsidP="007B487F">
            <w:pPr>
              <w:jc w:val="center"/>
              <w:rPr>
                <w:lang w:eastAsia="zh-CN"/>
              </w:rPr>
            </w:pPr>
            <w:ins w:id="70" w:author="samsung" w:date="2019-02-25T12:46:00Z">
              <w:r>
                <w:rPr>
                  <w:rFonts w:hint="eastAsia"/>
                  <w:lang w:eastAsia="zh-CN"/>
                </w:rPr>
                <w:t>11.22</w:t>
              </w:r>
            </w:ins>
          </w:p>
        </w:tc>
      </w:tr>
      <w:tr w:rsidR="003F27AF" w14:paraId="63FD2C49" w14:textId="77777777" w:rsidTr="00DA2255">
        <w:trPr>
          <w:trHeight w:val="173"/>
          <w:jc w:val="center"/>
        </w:trPr>
        <w:tc>
          <w:tcPr>
            <w:tcW w:w="1185" w:type="dxa"/>
            <w:vMerge/>
            <w:vAlign w:val="center"/>
          </w:tcPr>
          <w:p w14:paraId="140F340B" w14:textId="77777777" w:rsidR="003F27AF" w:rsidRDefault="003F27AF" w:rsidP="007B487F">
            <w:pPr>
              <w:rPr>
                <w:lang w:eastAsia="zh-CN"/>
              </w:rPr>
            </w:pPr>
          </w:p>
        </w:tc>
        <w:tc>
          <w:tcPr>
            <w:tcW w:w="917" w:type="dxa"/>
            <w:vMerge w:val="restart"/>
            <w:vAlign w:val="center"/>
          </w:tcPr>
          <w:p w14:paraId="264C56F3" w14:textId="77777777" w:rsidR="003F27AF" w:rsidRDefault="003F27AF" w:rsidP="007B487F">
            <w:pPr>
              <w:jc w:val="center"/>
              <w:rPr>
                <w:lang w:eastAsia="zh-CN"/>
              </w:rPr>
            </w:pPr>
            <w:r>
              <w:rPr>
                <w:rFonts w:hint="eastAsia"/>
                <w:lang w:eastAsia="zh-CN"/>
              </w:rPr>
              <w:t>30</w:t>
            </w:r>
          </w:p>
        </w:tc>
        <w:tc>
          <w:tcPr>
            <w:tcW w:w="1190" w:type="dxa"/>
            <w:vAlign w:val="center"/>
          </w:tcPr>
          <w:p w14:paraId="59B070A8" w14:textId="77777777" w:rsidR="003F27AF" w:rsidRDefault="003F27AF" w:rsidP="007B487F">
            <w:pPr>
              <w:jc w:val="center"/>
              <w:rPr>
                <w:lang w:eastAsia="zh-CN"/>
              </w:rPr>
            </w:pPr>
            <w:r>
              <w:rPr>
                <w:rFonts w:hint="eastAsia"/>
                <w:lang w:eastAsia="zh-CN"/>
              </w:rPr>
              <w:t>1</w:t>
            </w:r>
          </w:p>
        </w:tc>
        <w:tc>
          <w:tcPr>
            <w:tcW w:w="1119" w:type="dxa"/>
            <w:vAlign w:val="center"/>
          </w:tcPr>
          <w:p w14:paraId="60DEC8B4" w14:textId="269DD3EF" w:rsidR="003F27AF" w:rsidRPr="00F569E9" w:rsidRDefault="003F27AF" w:rsidP="007B487F">
            <w:pPr>
              <w:jc w:val="center"/>
              <w:rPr>
                <w:lang w:eastAsia="zh-CN"/>
              </w:rPr>
            </w:pPr>
            <w:r>
              <w:rPr>
                <w:rFonts w:hint="eastAsia"/>
                <w:lang w:eastAsia="zh-CN"/>
              </w:rPr>
              <w:t>10</w:t>
            </w:r>
          </w:p>
        </w:tc>
        <w:tc>
          <w:tcPr>
            <w:tcW w:w="1154" w:type="dxa"/>
            <w:vAlign w:val="center"/>
          </w:tcPr>
          <w:p w14:paraId="5DC67BE7" w14:textId="136443A6" w:rsidR="003F27AF" w:rsidRDefault="003A5A3C" w:rsidP="007B487F">
            <w:pPr>
              <w:jc w:val="center"/>
              <w:rPr>
                <w:lang w:eastAsia="zh-CN"/>
              </w:rPr>
            </w:pPr>
            <w:ins w:id="71" w:author="samsung" w:date="2019-02-25T12:37:00Z">
              <w:r>
                <w:rPr>
                  <w:rFonts w:hint="eastAsia"/>
                  <w:lang w:eastAsia="zh-CN"/>
                </w:rPr>
                <w:t>-3</w:t>
              </w:r>
            </w:ins>
          </w:p>
        </w:tc>
        <w:tc>
          <w:tcPr>
            <w:tcW w:w="1236" w:type="dxa"/>
            <w:vAlign w:val="center"/>
          </w:tcPr>
          <w:p w14:paraId="228C36F2" w14:textId="78A708AD" w:rsidR="003F27AF" w:rsidRDefault="003A5A3C" w:rsidP="007B487F">
            <w:pPr>
              <w:jc w:val="center"/>
              <w:rPr>
                <w:lang w:eastAsia="zh-CN"/>
              </w:rPr>
            </w:pPr>
            <w:ins w:id="72" w:author="samsung" w:date="2019-02-25T12:37:00Z">
              <w:r>
                <w:rPr>
                  <w:rFonts w:hint="eastAsia"/>
                  <w:lang w:eastAsia="zh-CN"/>
                </w:rPr>
                <w:t>10.8</w:t>
              </w:r>
            </w:ins>
          </w:p>
        </w:tc>
        <w:tc>
          <w:tcPr>
            <w:tcW w:w="1763" w:type="dxa"/>
            <w:vAlign w:val="center"/>
          </w:tcPr>
          <w:p w14:paraId="2EA38D94" w14:textId="7B4D97F3" w:rsidR="003F27AF" w:rsidRDefault="003C744F" w:rsidP="007B487F">
            <w:pPr>
              <w:jc w:val="center"/>
              <w:rPr>
                <w:lang w:eastAsia="zh-CN"/>
              </w:rPr>
            </w:pPr>
            <w:ins w:id="73" w:author="samsung" w:date="2019-02-25T12:46:00Z">
              <w:r>
                <w:rPr>
                  <w:rFonts w:hint="eastAsia"/>
                  <w:lang w:eastAsia="zh-CN"/>
                </w:rPr>
                <w:t>-1</w:t>
              </w:r>
            </w:ins>
          </w:p>
        </w:tc>
        <w:tc>
          <w:tcPr>
            <w:tcW w:w="1763" w:type="dxa"/>
            <w:vAlign w:val="center"/>
          </w:tcPr>
          <w:p w14:paraId="537B3943" w14:textId="6F21B4B5" w:rsidR="003F27AF" w:rsidRDefault="003C744F" w:rsidP="007B487F">
            <w:pPr>
              <w:jc w:val="center"/>
              <w:rPr>
                <w:lang w:eastAsia="zh-CN"/>
              </w:rPr>
            </w:pPr>
            <w:ins w:id="74" w:author="samsung" w:date="2019-02-25T12:46:00Z">
              <w:r>
                <w:rPr>
                  <w:rFonts w:hint="eastAsia"/>
                  <w:lang w:eastAsia="zh-CN"/>
                </w:rPr>
                <w:t>12.8</w:t>
              </w:r>
            </w:ins>
          </w:p>
        </w:tc>
      </w:tr>
      <w:tr w:rsidR="003F27AF" w14:paraId="516D6246" w14:textId="77777777" w:rsidTr="00DA2255">
        <w:trPr>
          <w:trHeight w:val="173"/>
          <w:jc w:val="center"/>
        </w:trPr>
        <w:tc>
          <w:tcPr>
            <w:tcW w:w="1185" w:type="dxa"/>
            <w:vMerge/>
            <w:vAlign w:val="center"/>
          </w:tcPr>
          <w:p w14:paraId="0298E2C3" w14:textId="77777777" w:rsidR="003F27AF" w:rsidRDefault="003F27AF" w:rsidP="007B487F">
            <w:pPr>
              <w:rPr>
                <w:lang w:eastAsia="zh-CN"/>
              </w:rPr>
            </w:pPr>
          </w:p>
        </w:tc>
        <w:tc>
          <w:tcPr>
            <w:tcW w:w="917" w:type="dxa"/>
            <w:vMerge/>
            <w:vAlign w:val="center"/>
          </w:tcPr>
          <w:p w14:paraId="3E3FF814" w14:textId="4CA81758" w:rsidR="003F27AF" w:rsidRDefault="003F27AF" w:rsidP="007B487F">
            <w:pPr>
              <w:jc w:val="center"/>
              <w:rPr>
                <w:lang w:eastAsia="zh-CN"/>
              </w:rPr>
            </w:pPr>
          </w:p>
        </w:tc>
        <w:tc>
          <w:tcPr>
            <w:tcW w:w="1190" w:type="dxa"/>
            <w:vAlign w:val="center"/>
          </w:tcPr>
          <w:p w14:paraId="371CFBAC" w14:textId="77777777" w:rsidR="003F27AF" w:rsidRDefault="003F27AF" w:rsidP="007B487F">
            <w:pPr>
              <w:jc w:val="center"/>
              <w:rPr>
                <w:lang w:eastAsia="zh-CN"/>
              </w:rPr>
            </w:pPr>
            <w:r>
              <w:rPr>
                <w:rFonts w:hint="eastAsia"/>
                <w:lang w:eastAsia="zh-CN"/>
              </w:rPr>
              <w:t>1+1</w:t>
            </w:r>
          </w:p>
        </w:tc>
        <w:tc>
          <w:tcPr>
            <w:tcW w:w="1119" w:type="dxa"/>
            <w:vAlign w:val="center"/>
          </w:tcPr>
          <w:p w14:paraId="6DEFCF3F" w14:textId="406DC916" w:rsidR="003F27AF" w:rsidRPr="00F569E9" w:rsidRDefault="003F27AF" w:rsidP="007B487F">
            <w:pPr>
              <w:jc w:val="center"/>
              <w:rPr>
                <w:lang w:eastAsia="zh-CN"/>
              </w:rPr>
            </w:pPr>
            <w:r>
              <w:rPr>
                <w:rFonts w:hint="eastAsia"/>
                <w:lang w:eastAsia="zh-CN"/>
              </w:rPr>
              <w:t>10</w:t>
            </w:r>
          </w:p>
        </w:tc>
        <w:tc>
          <w:tcPr>
            <w:tcW w:w="1154" w:type="dxa"/>
            <w:vAlign w:val="center"/>
          </w:tcPr>
          <w:p w14:paraId="23EE94F5" w14:textId="5C99DFA6" w:rsidR="003F27AF" w:rsidRDefault="003A5A3C" w:rsidP="007B487F">
            <w:pPr>
              <w:jc w:val="center"/>
              <w:rPr>
                <w:lang w:eastAsia="zh-CN"/>
              </w:rPr>
            </w:pPr>
            <w:ins w:id="75" w:author="samsung" w:date="2019-02-25T12:37:00Z">
              <w:r>
                <w:rPr>
                  <w:rFonts w:hint="eastAsia"/>
                  <w:lang w:eastAsia="zh-CN"/>
                </w:rPr>
                <w:t>-3.35</w:t>
              </w:r>
            </w:ins>
          </w:p>
        </w:tc>
        <w:tc>
          <w:tcPr>
            <w:tcW w:w="1236" w:type="dxa"/>
            <w:vAlign w:val="center"/>
          </w:tcPr>
          <w:p w14:paraId="12D5323B" w14:textId="3541E24D" w:rsidR="003F27AF" w:rsidRDefault="003A5A3C" w:rsidP="007B487F">
            <w:pPr>
              <w:jc w:val="center"/>
              <w:rPr>
                <w:lang w:eastAsia="zh-CN"/>
              </w:rPr>
            </w:pPr>
            <w:ins w:id="76" w:author="samsung" w:date="2019-02-25T12:37:00Z">
              <w:r>
                <w:rPr>
                  <w:rFonts w:hint="eastAsia"/>
                  <w:lang w:eastAsia="zh-CN"/>
                </w:rPr>
                <w:t>9.86</w:t>
              </w:r>
            </w:ins>
          </w:p>
        </w:tc>
        <w:tc>
          <w:tcPr>
            <w:tcW w:w="1763" w:type="dxa"/>
            <w:vAlign w:val="center"/>
          </w:tcPr>
          <w:p w14:paraId="210C88FC" w14:textId="77B971FE" w:rsidR="003F27AF" w:rsidRDefault="003C744F" w:rsidP="007B487F">
            <w:pPr>
              <w:jc w:val="center"/>
              <w:rPr>
                <w:lang w:eastAsia="zh-CN"/>
              </w:rPr>
            </w:pPr>
            <w:ins w:id="77" w:author="samsung" w:date="2019-02-25T12:47:00Z">
              <w:r>
                <w:rPr>
                  <w:rFonts w:hint="eastAsia"/>
                  <w:lang w:eastAsia="zh-CN"/>
                </w:rPr>
                <w:t>-1.35</w:t>
              </w:r>
            </w:ins>
          </w:p>
        </w:tc>
        <w:tc>
          <w:tcPr>
            <w:tcW w:w="1763" w:type="dxa"/>
            <w:vAlign w:val="center"/>
          </w:tcPr>
          <w:p w14:paraId="78EFE623" w14:textId="6A333D6C" w:rsidR="003F27AF" w:rsidRDefault="003C744F" w:rsidP="007B487F">
            <w:pPr>
              <w:jc w:val="center"/>
              <w:rPr>
                <w:lang w:eastAsia="zh-CN"/>
              </w:rPr>
            </w:pPr>
            <w:ins w:id="78" w:author="samsung" w:date="2019-02-25T12:47:00Z">
              <w:r>
                <w:rPr>
                  <w:rFonts w:hint="eastAsia"/>
                  <w:lang w:eastAsia="zh-CN"/>
                </w:rPr>
                <w:t>11.86</w:t>
              </w:r>
            </w:ins>
          </w:p>
        </w:tc>
      </w:tr>
      <w:tr w:rsidR="003F27AF" w14:paraId="428742FE" w14:textId="77777777" w:rsidTr="00DA2255">
        <w:trPr>
          <w:trHeight w:val="173"/>
          <w:jc w:val="center"/>
        </w:trPr>
        <w:tc>
          <w:tcPr>
            <w:tcW w:w="1185" w:type="dxa"/>
            <w:vMerge/>
            <w:vAlign w:val="center"/>
          </w:tcPr>
          <w:p w14:paraId="388FB9C2" w14:textId="77777777" w:rsidR="003F27AF" w:rsidRDefault="003F27AF" w:rsidP="007B487F">
            <w:pPr>
              <w:rPr>
                <w:lang w:eastAsia="zh-CN"/>
              </w:rPr>
            </w:pPr>
          </w:p>
        </w:tc>
        <w:tc>
          <w:tcPr>
            <w:tcW w:w="917" w:type="dxa"/>
            <w:vMerge/>
            <w:vAlign w:val="center"/>
          </w:tcPr>
          <w:p w14:paraId="7CD60AC2" w14:textId="679456A5" w:rsidR="003F27AF" w:rsidRDefault="003F27AF" w:rsidP="007B487F">
            <w:pPr>
              <w:jc w:val="center"/>
              <w:rPr>
                <w:lang w:eastAsia="zh-CN"/>
              </w:rPr>
            </w:pPr>
          </w:p>
        </w:tc>
        <w:tc>
          <w:tcPr>
            <w:tcW w:w="1190" w:type="dxa"/>
            <w:vAlign w:val="center"/>
          </w:tcPr>
          <w:p w14:paraId="3A67B906" w14:textId="1D48A69E" w:rsidR="003F27AF" w:rsidRDefault="003F27AF" w:rsidP="007B487F">
            <w:pPr>
              <w:jc w:val="center"/>
              <w:rPr>
                <w:lang w:eastAsia="zh-CN"/>
              </w:rPr>
            </w:pPr>
            <w:r>
              <w:rPr>
                <w:rFonts w:hint="eastAsia"/>
                <w:lang w:eastAsia="zh-CN"/>
              </w:rPr>
              <w:t>1</w:t>
            </w:r>
          </w:p>
        </w:tc>
        <w:tc>
          <w:tcPr>
            <w:tcW w:w="1119" w:type="dxa"/>
            <w:vAlign w:val="center"/>
          </w:tcPr>
          <w:p w14:paraId="38320175" w14:textId="6DF817E1" w:rsidR="003F27AF" w:rsidRDefault="003F27AF" w:rsidP="007B487F">
            <w:pPr>
              <w:jc w:val="center"/>
              <w:rPr>
                <w:lang w:eastAsia="zh-CN"/>
              </w:rPr>
            </w:pPr>
            <w:r>
              <w:rPr>
                <w:rFonts w:hint="eastAsia"/>
                <w:lang w:eastAsia="zh-CN"/>
              </w:rPr>
              <w:t>20</w:t>
            </w:r>
          </w:p>
        </w:tc>
        <w:tc>
          <w:tcPr>
            <w:tcW w:w="1154" w:type="dxa"/>
            <w:vAlign w:val="center"/>
          </w:tcPr>
          <w:p w14:paraId="716EBD04" w14:textId="077463C2" w:rsidR="003F27AF" w:rsidRDefault="003A5A3C" w:rsidP="007B487F">
            <w:pPr>
              <w:jc w:val="center"/>
              <w:rPr>
                <w:lang w:eastAsia="zh-CN"/>
              </w:rPr>
            </w:pPr>
            <w:ins w:id="79" w:author="samsung" w:date="2019-02-25T12:37:00Z">
              <w:r>
                <w:rPr>
                  <w:rFonts w:hint="eastAsia"/>
                  <w:lang w:eastAsia="zh-CN"/>
                </w:rPr>
                <w:t>-2.38</w:t>
              </w:r>
            </w:ins>
          </w:p>
        </w:tc>
        <w:tc>
          <w:tcPr>
            <w:tcW w:w="1236" w:type="dxa"/>
            <w:vAlign w:val="center"/>
          </w:tcPr>
          <w:p w14:paraId="405648A6" w14:textId="0D4F384A" w:rsidR="003F27AF" w:rsidRDefault="003A5A3C" w:rsidP="007B487F">
            <w:pPr>
              <w:jc w:val="center"/>
              <w:rPr>
                <w:lang w:eastAsia="zh-CN"/>
              </w:rPr>
            </w:pPr>
            <w:ins w:id="80" w:author="samsung" w:date="2019-02-25T12:37:00Z">
              <w:r>
                <w:rPr>
                  <w:rFonts w:hint="eastAsia"/>
                  <w:lang w:eastAsia="zh-CN"/>
                </w:rPr>
                <w:t>10.</w:t>
              </w:r>
            </w:ins>
            <w:ins w:id="81" w:author="samsung" w:date="2019-02-25T12:38:00Z">
              <w:r>
                <w:rPr>
                  <w:rFonts w:hint="eastAsia"/>
                  <w:lang w:eastAsia="zh-CN"/>
                </w:rPr>
                <w:t>79</w:t>
              </w:r>
            </w:ins>
          </w:p>
        </w:tc>
        <w:tc>
          <w:tcPr>
            <w:tcW w:w="1763" w:type="dxa"/>
            <w:vAlign w:val="center"/>
          </w:tcPr>
          <w:p w14:paraId="492DEE6F" w14:textId="44CD31EE" w:rsidR="003F27AF" w:rsidRDefault="003C744F" w:rsidP="007B487F">
            <w:pPr>
              <w:jc w:val="center"/>
              <w:rPr>
                <w:lang w:eastAsia="zh-CN"/>
              </w:rPr>
            </w:pPr>
            <w:ins w:id="82" w:author="samsung" w:date="2019-02-25T12:47:00Z">
              <w:r>
                <w:rPr>
                  <w:rFonts w:hint="eastAsia"/>
                  <w:lang w:eastAsia="zh-CN"/>
                </w:rPr>
                <w:t>-0.38</w:t>
              </w:r>
            </w:ins>
          </w:p>
        </w:tc>
        <w:tc>
          <w:tcPr>
            <w:tcW w:w="1763" w:type="dxa"/>
            <w:vAlign w:val="center"/>
          </w:tcPr>
          <w:p w14:paraId="0220E1E8" w14:textId="42B95CC8" w:rsidR="003F27AF" w:rsidRDefault="003C744F" w:rsidP="007B487F">
            <w:pPr>
              <w:jc w:val="center"/>
              <w:rPr>
                <w:lang w:eastAsia="zh-CN"/>
              </w:rPr>
            </w:pPr>
            <w:ins w:id="83" w:author="samsung" w:date="2019-02-25T12:47:00Z">
              <w:r>
                <w:rPr>
                  <w:rFonts w:hint="eastAsia"/>
                  <w:lang w:eastAsia="zh-CN"/>
                </w:rPr>
                <w:t>12.79</w:t>
              </w:r>
            </w:ins>
          </w:p>
        </w:tc>
      </w:tr>
      <w:tr w:rsidR="003F27AF" w14:paraId="68C89C9F" w14:textId="77777777" w:rsidTr="00DA2255">
        <w:trPr>
          <w:trHeight w:val="173"/>
          <w:jc w:val="center"/>
        </w:trPr>
        <w:tc>
          <w:tcPr>
            <w:tcW w:w="1185" w:type="dxa"/>
            <w:vMerge/>
            <w:vAlign w:val="center"/>
          </w:tcPr>
          <w:p w14:paraId="1A3A6920" w14:textId="77777777" w:rsidR="003F27AF" w:rsidRDefault="003F27AF" w:rsidP="007B487F">
            <w:pPr>
              <w:rPr>
                <w:lang w:eastAsia="zh-CN"/>
              </w:rPr>
            </w:pPr>
          </w:p>
        </w:tc>
        <w:tc>
          <w:tcPr>
            <w:tcW w:w="917" w:type="dxa"/>
            <w:vMerge/>
            <w:vAlign w:val="center"/>
          </w:tcPr>
          <w:p w14:paraId="4DDFB782" w14:textId="77777777" w:rsidR="003F27AF" w:rsidRDefault="003F27AF" w:rsidP="007B487F">
            <w:pPr>
              <w:jc w:val="center"/>
              <w:rPr>
                <w:lang w:eastAsia="zh-CN"/>
              </w:rPr>
            </w:pPr>
          </w:p>
        </w:tc>
        <w:tc>
          <w:tcPr>
            <w:tcW w:w="1190" w:type="dxa"/>
            <w:vAlign w:val="center"/>
          </w:tcPr>
          <w:p w14:paraId="1A8FC9A0" w14:textId="57E5E948" w:rsidR="003F27AF" w:rsidRDefault="003F27AF" w:rsidP="007B487F">
            <w:pPr>
              <w:jc w:val="center"/>
              <w:rPr>
                <w:lang w:eastAsia="zh-CN"/>
              </w:rPr>
            </w:pPr>
            <w:r>
              <w:rPr>
                <w:rFonts w:hint="eastAsia"/>
                <w:lang w:eastAsia="zh-CN"/>
              </w:rPr>
              <w:t>1+1</w:t>
            </w:r>
          </w:p>
        </w:tc>
        <w:tc>
          <w:tcPr>
            <w:tcW w:w="1119" w:type="dxa"/>
            <w:vAlign w:val="center"/>
          </w:tcPr>
          <w:p w14:paraId="1936B8F9" w14:textId="11DF52E8" w:rsidR="003F27AF" w:rsidRDefault="003F27AF" w:rsidP="007B487F">
            <w:pPr>
              <w:jc w:val="center"/>
              <w:rPr>
                <w:lang w:eastAsia="zh-CN"/>
              </w:rPr>
            </w:pPr>
            <w:r>
              <w:rPr>
                <w:rFonts w:hint="eastAsia"/>
                <w:lang w:eastAsia="zh-CN"/>
              </w:rPr>
              <w:t>20</w:t>
            </w:r>
          </w:p>
        </w:tc>
        <w:tc>
          <w:tcPr>
            <w:tcW w:w="1154" w:type="dxa"/>
            <w:vAlign w:val="center"/>
          </w:tcPr>
          <w:p w14:paraId="6362E49F" w14:textId="5FCB8D11" w:rsidR="003F27AF" w:rsidRDefault="008B0447" w:rsidP="007B487F">
            <w:pPr>
              <w:jc w:val="center"/>
              <w:rPr>
                <w:lang w:eastAsia="zh-CN"/>
              </w:rPr>
            </w:pPr>
            <w:ins w:id="84" w:author="samsung" w:date="2019-02-25T12:38:00Z">
              <w:r>
                <w:rPr>
                  <w:rFonts w:hint="eastAsia"/>
                  <w:lang w:eastAsia="zh-CN"/>
                </w:rPr>
                <w:t>-3.83</w:t>
              </w:r>
            </w:ins>
          </w:p>
        </w:tc>
        <w:tc>
          <w:tcPr>
            <w:tcW w:w="1236" w:type="dxa"/>
            <w:vAlign w:val="center"/>
          </w:tcPr>
          <w:p w14:paraId="63E9A27E" w14:textId="2DF15B24" w:rsidR="003F27AF" w:rsidRDefault="008B0447" w:rsidP="007B487F">
            <w:pPr>
              <w:jc w:val="center"/>
              <w:rPr>
                <w:lang w:eastAsia="zh-CN"/>
              </w:rPr>
            </w:pPr>
            <w:ins w:id="85" w:author="samsung" w:date="2019-02-25T12:38:00Z">
              <w:r>
                <w:rPr>
                  <w:rFonts w:hint="eastAsia"/>
                  <w:lang w:eastAsia="zh-CN"/>
                </w:rPr>
                <w:t>9.81</w:t>
              </w:r>
            </w:ins>
          </w:p>
        </w:tc>
        <w:tc>
          <w:tcPr>
            <w:tcW w:w="1763" w:type="dxa"/>
            <w:vAlign w:val="center"/>
          </w:tcPr>
          <w:p w14:paraId="150BA9D9" w14:textId="2BADCF18" w:rsidR="003F27AF" w:rsidRDefault="003C744F" w:rsidP="007B487F">
            <w:pPr>
              <w:jc w:val="center"/>
              <w:rPr>
                <w:lang w:eastAsia="zh-CN"/>
              </w:rPr>
            </w:pPr>
            <w:ins w:id="86" w:author="samsung" w:date="2019-02-25T12:47:00Z">
              <w:r>
                <w:rPr>
                  <w:rFonts w:hint="eastAsia"/>
                  <w:lang w:eastAsia="zh-CN"/>
                </w:rPr>
                <w:t>-1.83</w:t>
              </w:r>
            </w:ins>
          </w:p>
        </w:tc>
        <w:tc>
          <w:tcPr>
            <w:tcW w:w="1763" w:type="dxa"/>
            <w:vAlign w:val="center"/>
          </w:tcPr>
          <w:p w14:paraId="7B7F96C9" w14:textId="40EC4EBF" w:rsidR="003F27AF" w:rsidRDefault="003C744F" w:rsidP="007B487F">
            <w:pPr>
              <w:jc w:val="center"/>
              <w:rPr>
                <w:lang w:eastAsia="zh-CN"/>
              </w:rPr>
            </w:pPr>
            <w:ins w:id="87" w:author="samsung" w:date="2019-02-25T12:47:00Z">
              <w:r>
                <w:rPr>
                  <w:rFonts w:hint="eastAsia"/>
                  <w:lang w:eastAsia="zh-CN"/>
                </w:rPr>
                <w:t>11.81</w:t>
              </w:r>
            </w:ins>
          </w:p>
        </w:tc>
      </w:tr>
      <w:tr w:rsidR="003F27AF" w14:paraId="47BF77ED" w14:textId="77777777" w:rsidTr="00DA2255">
        <w:trPr>
          <w:trHeight w:val="173"/>
          <w:jc w:val="center"/>
        </w:trPr>
        <w:tc>
          <w:tcPr>
            <w:tcW w:w="1185" w:type="dxa"/>
            <w:vMerge/>
            <w:vAlign w:val="center"/>
          </w:tcPr>
          <w:p w14:paraId="424AD3AF" w14:textId="77777777" w:rsidR="003F27AF" w:rsidRDefault="003F27AF" w:rsidP="007B487F">
            <w:pPr>
              <w:rPr>
                <w:lang w:eastAsia="zh-CN"/>
              </w:rPr>
            </w:pPr>
          </w:p>
        </w:tc>
        <w:tc>
          <w:tcPr>
            <w:tcW w:w="917" w:type="dxa"/>
            <w:vMerge/>
            <w:vAlign w:val="center"/>
          </w:tcPr>
          <w:p w14:paraId="4BA7AA61" w14:textId="77777777" w:rsidR="003F27AF" w:rsidRDefault="003F27AF" w:rsidP="007B487F">
            <w:pPr>
              <w:jc w:val="center"/>
              <w:rPr>
                <w:lang w:eastAsia="zh-CN"/>
              </w:rPr>
            </w:pPr>
          </w:p>
        </w:tc>
        <w:tc>
          <w:tcPr>
            <w:tcW w:w="1190" w:type="dxa"/>
            <w:vAlign w:val="center"/>
          </w:tcPr>
          <w:p w14:paraId="7A4021DA" w14:textId="2A33501D" w:rsidR="003F27AF" w:rsidRDefault="003F27AF" w:rsidP="007B487F">
            <w:pPr>
              <w:jc w:val="center"/>
              <w:rPr>
                <w:lang w:eastAsia="zh-CN"/>
              </w:rPr>
            </w:pPr>
            <w:r>
              <w:rPr>
                <w:rFonts w:hint="eastAsia"/>
                <w:lang w:eastAsia="zh-CN"/>
              </w:rPr>
              <w:t>1</w:t>
            </w:r>
          </w:p>
        </w:tc>
        <w:tc>
          <w:tcPr>
            <w:tcW w:w="1119" w:type="dxa"/>
            <w:vAlign w:val="center"/>
          </w:tcPr>
          <w:p w14:paraId="095FA781" w14:textId="1F7A440D" w:rsidR="003F27AF" w:rsidRDefault="003F27AF" w:rsidP="007B487F">
            <w:pPr>
              <w:jc w:val="center"/>
              <w:rPr>
                <w:lang w:eastAsia="zh-CN"/>
              </w:rPr>
            </w:pPr>
            <w:r>
              <w:rPr>
                <w:rFonts w:hint="eastAsia"/>
                <w:lang w:eastAsia="zh-CN"/>
              </w:rPr>
              <w:t>40</w:t>
            </w:r>
          </w:p>
        </w:tc>
        <w:tc>
          <w:tcPr>
            <w:tcW w:w="1154" w:type="dxa"/>
            <w:vAlign w:val="center"/>
          </w:tcPr>
          <w:p w14:paraId="35A9A45B" w14:textId="6F03510A" w:rsidR="003F27AF" w:rsidRDefault="008B0447" w:rsidP="007B487F">
            <w:pPr>
              <w:jc w:val="center"/>
              <w:rPr>
                <w:lang w:eastAsia="zh-CN"/>
              </w:rPr>
            </w:pPr>
            <w:ins w:id="88" w:author="samsung" w:date="2019-02-25T12:38:00Z">
              <w:r>
                <w:rPr>
                  <w:rFonts w:hint="eastAsia"/>
                  <w:lang w:eastAsia="zh-CN"/>
                </w:rPr>
                <w:t>-1.6</w:t>
              </w:r>
            </w:ins>
          </w:p>
        </w:tc>
        <w:tc>
          <w:tcPr>
            <w:tcW w:w="1236" w:type="dxa"/>
            <w:vAlign w:val="center"/>
          </w:tcPr>
          <w:p w14:paraId="4812FC24" w14:textId="2DE80B58" w:rsidR="003F27AF" w:rsidRDefault="008B0447" w:rsidP="007B487F">
            <w:pPr>
              <w:jc w:val="center"/>
              <w:rPr>
                <w:lang w:eastAsia="zh-CN"/>
              </w:rPr>
            </w:pPr>
            <w:ins w:id="89" w:author="samsung" w:date="2019-02-25T12:38:00Z">
              <w:r>
                <w:rPr>
                  <w:rFonts w:hint="eastAsia"/>
                  <w:lang w:eastAsia="zh-CN"/>
                </w:rPr>
                <w:t>10.74</w:t>
              </w:r>
            </w:ins>
          </w:p>
        </w:tc>
        <w:tc>
          <w:tcPr>
            <w:tcW w:w="1763" w:type="dxa"/>
            <w:vAlign w:val="center"/>
          </w:tcPr>
          <w:p w14:paraId="1B5FDD0D" w14:textId="5453180A" w:rsidR="003F27AF" w:rsidRDefault="003C744F" w:rsidP="007B487F">
            <w:pPr>
              <w:jc w:val="center"/>
              <w:rPr>
                <w:lang w:eastAsia="zh-CN"/>
              </w:rPr>
            </w:pPr>
            <w:ins w:id="90" w:author="samsung" w:date="2019-02-25T12:47:00Z">
              <w:r>
                <w:rPr>
                  <w:rFonts w:hint="eastAsia"/>
                  <w:lang w:eastAsia="zh-CN"/>
                </w:rPr>
                <w:t>0.4</w:t>
              </w:r>
            </w:ins>
          </w:p>
        </w:tc>
        <w:tc>
          <w:tcPr>
            <w:tcW w:w="1763" w:type="dxa"/>
            <w:vAlign w:val="center"/>
          </w:tcPr>
          <w:p w14:paraId="47B00BBF" w14:textId="1A8B532B" w:rsidR="003F27AF" w:rsidRDefault="003C744F" w:rsidP="007B487F">
            <w:pPr>
              <w:jc w:val="center"/>
              <w:rPr>
                <w:lang w:eastAsia="zh-CN"/>
              </w:rPr>
            </w:pPr>
            <w:ins w:id="91" w:author="samsung" w:date="2019-02-25T12:47:00Z">
              <w:r>
                <w:rPr>
                  <w:rFonts w:hint="eastAsia"/>
                  <w:lang w:eastAsia="zh-CN"/>
                </w:rPr>
                <w:t>12.74</w:t>
              </w:r>
            </w:ins>
          </w:p>
        </w:tc>
      </w:tr>
      <w:tr w:rsidR="003F27AF" w14:paraId="75C2350D" w14:textId="77777777" w:rsidTr="00DA2255">
        <w:trPr>
          <w:trHeight w:val="173"/>
          <w:jc w:val="center"/>
        </w:trPr>
        <w:tc>
          <w:tcPr>
            <w:tcW w:w="1185" w:type="dxa"/>
            <w:vMerge/>
            <w:vAlign w:val="center"/>
          </w:tcPr>
          <w:p w14:paraId="3446425A" w14:textId="77777777" w:rsidR="003F27AF" w:rsidRDefault="003F27AF" w:rsidP="007B487F">
            <w:pPr>
              <w:rPr>
                <w:lang w:eastAsia="zh-CN"/>
              </w:rPr>
            </w:pPr>
          </w:p>
        </w:tc>
        <w:tc>
          <w:tcPr>
            <w:tcW w:w="917" w:type="dxa"/>
            <w:vMerge/>
            <w:vAlign w:val="center"/>
          </w:tcPr>
          <w:p w14:paraId="066C5004" w14:textId="77777777" w:rsidR="003F27AF" w:rsidRDefault="003F27AF" w:rsidP="007B487F">
            <w:pPr>
              <w:jc w:val="center"/>
              <w:rPr>
                <w:lang w:eastAsia="zh-CN"/>
              </w:rPr>
            </w:pPr>
          </w:p>
        </w:tc>
        <w:tc>
          <w:tcPr>
            <w:tcW w:w="1190" w:type="dxa"/>
            <w:vAlign w:val="center"/>
          </w:tcPr>
          <w:p w14:paraId="04464A5A" w14:textId="4B7295F2" w:rsidR="003F27AF" w:rsidRDefault="003F27AF" w:rsidP="007B487F">
            <w:pPr>
              <w:jc w:val="center"/>
              <w:rPr>
                <w:lang w:eastAsia="zh-CN"/>
              </w:rPr>
            </w:pPr>
            <w:r>
              <w:rPr>
                <w:rFonts w:hint="eastAsia"/>
                <w:lang w:eastAsia="zh-CN"/>
              </w:rPr>
              <w:t>1+1</w:t>
            </w:r>
          </w:p>
        </w:tc>
        <w:tc>
          <w:tcPr>
            <w:tcW w:w="1119" w:type="dxa"/>
            <w:vAlign w:val="center"/>
          </w:tcPr>
          <w:p w14:paraId="179F0835" w14:textId="796C1B8D" w:rsidR="003F27AF" w:rsidRDefault="003F27AF" w:rsidP="007B487F">
            <w:pPr>
              <w:jc w:val="center"/>
              <w:rPr>
                <w:lang w:eastAsia="zh-CN"/>
              </w:rPr>
            </w:pPr>
            <w:r>
              <w:rPr>
                <w:rFonts w:hint="eastAsia"/>
                <w:lang w:eastAsia="zh-CN"/>
              </w:rPr>
              <w:t>40</w:t>
            </w:r>
          </w:p>
        </w:tc>
        <w:tc>
          <w:tcPr>
            <w:tcW w:w="1154" w:type="dxa"/>
            <w:vAlign w:val="center"/>
          </w:tcPr>
          <w:p w14:paraId="4B0AA4DB" w14:textId="7453554C" w:rsidR="003F27AF" w:rsidRDefault="008B0447" w:rsidP="007B487F">
            <w:pPr>
              <w:jc w:val="center"/>
              <w:rPr>
                <w:lang w:eastAsia="zh-CN"/>
              </w:rPr>
            </w:pPr>
            <w:ins w:id="92" w:author="samsung" w:date="2019-02-25T12:38:00Z">
              <w:r>
                <w:rPr>
                  <w:rFonts w:hint="eastAsia"/>
                  <w:lang w:eastAsia="zh-CN"/>
                </w:rPr>
                <w:t>-3.84</w:t>
              </w:r>
            </w:ins>
          </w:p>
        </w:tc>
        <w:tc>
          <w:tcPr>
            <w:tcW w:w="1236" w:type="dxa"/>
            <w:vAlign w:val="center"/>
          </w:tcPr>
          <w:p w14:paraId="726349F6" w14:textId="75E5A5FE" w:rsidR="003F27AF" w:rsidRDefault="008B0447" w:rsidP="007B487F">
            <w:pPr>
              <w:jc w:val="center"/>
              <w:rPr>
                <w:lang w:eastAsia="zh-CN"/>
              </w:rPr>
            </w:pPr>
            <w:ins w:id="93" w:author="samsung" w:date="2019-02-25T12:38:00Z">
              <w:r>
                <w:rPr>
                  <w:rFonts w:hint="eastAsia"/>
                  <w:lang w:eastAsia="zh-CN"/>
                </w:rPr>
                <w:t>9.75</w:t>
              </w:r>
            </w:ins>
          </w:p>
        </w:tc>
        <w:tc>
          <w:tcPr>
            <w:tcW w:w="1763" w:type="dxa"/>
            <w:vAlign w:val="center"/>
          </w:tcPr>
          <w:p w14:paraId="66194B7D" w14:textId="0001F1F0" w:rsidR="003F27AF" w:rsidRDefault="003C744F" w:rsidP="007B487F">
            <w:pPr>
              <w:jc w:val="center"/>
              <w:rPr>
                <w:lang w:eastAsia="zh-CN"/>
              </w:rPr>
            </w:pPr>
            <w:ins w:id="94" w:author="samsung" w:date="2019-02-25T12:47:00Z">
              <w:r>
                <w:rPr>
                  <w:rFonts w:hint="eastAsia"/>
                  <w:lang w:eastAsia="zh-CN"/>
                </w:rPr>
                <w:t>-1.84</w:t>
              </w:r>
            </w:ins>
          </w:p>
        </w:tc>
        <w:tc>
          <w:tcPr>
            <w:tcW w:w="1763" w:type="dxa"/>
            <w:vAlign w:val="center"/>
          </w:tcPr>
          <w:p w14:paraId="7371F49E" w14:textId="0258C52F" w:rsidR="003F27AF" w:rsidRDefault="003C744F" w:rsidP="007B487F">
            <w:pPr>
              <w:jc w:val="center"/>
              <w:rPr>
                <w:lang w:eastAsia="zh-CN"/>
              </w:rPr>
            </w:pPr>
            <w:ins w:id="95" w:author="samsung" w:date="2019-02-25T12:47:00Z">
              <w:r>
                <w:rPr>
                  <w:rFonts w:hint="eastAsia"/>
                  <w:lang w:eastAsia="zh-CN"/>
                </w:rPr>
                <w:t>11.75</w:t>
              </w:r>
            </w:ins>
          </w:p>
        </w:tc>
      </w:tr>
      <w:tr w:rsidR="003F27AF" w14:paraId="60281862" w14:textId="77777777" w:rsidTr="00DA2255">
        <w:trPr>
          <w:trHeight w:val="173"/>
          <w:jc w:val="center"/>
        </w:trPr>
        <w:tc>
          <w:tcPr>
            <w:tcW w:w="1185" w:type="dxa"/>
            <w:vMerge/>
            <w:vAlign w:val="center"/>
          </w:tcPr>
          <w:p w14:paraId="19822E4D" w14:textId="77777777" w:rsidR="003F27AF" w:rsidRDefault="003F27AF" w:rsidP="007B487F">
            <w:pPr>
              <w:rPr>
                <w:lang w:eastAsia="zh-CN"/>
              </w:rPr>
            </w:pPr>
          </w:p>
        </w:tc>
        <w:tc>
          <w:tcPr>
            <w:tcW w:w="917" w:type="dxa"/>
            <w:vMerge/>
            <w:vAlign w:val="center"/>
          </w:tcPr>
          <w:p w14:paraId="3237085B" w14:textId="77777777" w:rsidR="003F27AF" w:rsidRDefault="003F27AF" w:rsidP="007B487F">
            <w:pPr>
              <w:jc w:val="center"/>
              <w:rPr>
                <w:lang w:eastAsia="zh-CN"/>
              </w:rPr>
            </w:pPr>
          </w:p>
        </w:tc>
        <w:tc>
          <w:tcPr>
            <w:tcW w:w="1190" w:type="dxa"/>
            <w:vAlign w:val="center"/>
          </w:tcPr>
          <w:p w14:paraId="0448505F" w14:textId="61EFEEC6" w:rsidR="003F27AF" w:rsidRDefault="003F27AF" w:rsidP="007B487F">
            <w:pPr>
              <w:jc w:val="center"/>
              <w:rPr>
                <w:lang w:eastAsia="zh-CN"/>
              </w:rPr>
            </w:pPr>
            <w:r>
              <w:rPr>
                <w:rFonts w:hint="eastAsia"/>
                <w:lang w:eastAsia="zh-CN"/>
              </w:rPr>
              <w:t>1</w:t>
            </w:r>
          </w:p>
        </w:tc>
        <w:tc>
          <w:tcPr>
            <w:tcW w:w="1119" w:type="dxa"/>
            <w:vAlign w:val="center"/>
          </w:tcPr>
          <w:p w14:paraId="654000A9" w14:textId="76C987AF" w:rsidR="003F27AF" w:rsidRDefault="003F27AF" w:rsidP="007B487F">
            <w:pPr>
              <w:jc w:val="center"/>
              <w:rPr>
                <w:lang w:eastAsia="zh-CN"/>
              </w:rPr>
            </w:pPr>
            <w:r>
              <w:rPr>
                <w:rFonts w:hint="eastAsia"/>
                <w:lang w:eastAsia="zh-CN"/>
              </w:rPr>
              <w:t>100</w:t>
            </w:r>
          </w:p>
        </w:tc>
        <w:tc>
          <w:tcPr>
            <w:tcW w:w="1154" w:type="dxa"/>
            <w:vAlign w:val="center"/>
          </w:tcPr>
          <w:p w14:paraId="63663D6B" w14:textId="2326E590" w:rsidR="003F27AF" w:rsidRDefault="008B0447" w:rsidP="007B487F">
            <w:pPr>
              <w:jc w:val="center"/>
              <w:rPr>
                <w:lang w:eastAsia="zh-CN"/>
              </w:rPr>
            </w:pPr>
            <w:ins w:id="96" w:author="samsung" w:date="2019-02-25T12:41:00Z">
              <w:r>
                <w:rPr>
                  <w:rFonts w:hint="eastAsia"/>
                  <w:lang w:eastAsia="zh-CN"/>
                </w:rPr>
                <w:t>-1.04</w:t>
              </w:r>
            </w:ins>
          </w:p>
        </w:tc>
        <w:tc>
          <w:tcPr>
            <w:tcW w:w="1236" w:type="dxa"/>
            <w:vAlign w:val="center"/>
          </w:tcPr>
          <w:p w14:paraId="644F0C88" w14:textId="17C1E912" w:rsidR="003F27AF" w:rsidRDefault="008B0447" w:rsidP="007B487F">
            <w:pPr>
              <w:jc w:val="center"/>
              <w:rPr>
                <w:lang w:eastAsia="zh-CN"/>
              </w:rPr>
            </w:pPr>
            <w:ins w:id="97" w:author="samsung" w:date="2019-02-25T12:41:00Z">
              <w:r>
                <w:rPr>
                  <w:rFonts w:hint="eastAsia"/>
                  <w:lang w:eastAsia="zh-CN"/>
                </w:rPr>
                <w:t>11.53</w:t>
              </w:r>
            </w:ins>
          </w:p>
        </w:tc>
        <w:tc>
          <w:tcPr>
            <w:tcW w:w="1763" w:type="dxa"/>
            <w:vAlign w:val="center"/>
          </w:tcPr>
          <w:p w14:paraId="47A0B55E" w14:textId="5D4F6B4F" w:rsidR="003F27AF" w:rsidRDefault="003C744F" w:rsidP="007B487F">
            <w:pPr>
              <w:jc w:val="center"/>
              <w:rPr>
                <w:lang w:eastAsia="zh-CN"/>
              </w:rPr>
            </w:pPr>
            <w:ins w:id="98" w:author="samsung" w:date="2019-02-25T12:47:00Z">
              <w:r>
                <w:rPr>
                  <w:rFonts w:hint="eastAsia"/>
                  <w:lang w:eastAsia="zh-CN"/>
                </w:rPr>
                <w:t>0.96</w:t>
              </w:r>
            </w:ins>
          </w:p>
        </w:tc>
        <w:tc>
          <w:tcPr>
            <w:tcW w:w="1763" w:type="dxa"/>
            <w:vAlign w:val="center"/>
          </w:tcPr>
          <w:p w14:paraId="7B5AA991" w14:textId="67B135F5" w:rsidR="003F27AF" w:rsidRDefault="003C744F" w:rsidP="007B487F">
            <w:pPr>
              <w:jc w:val="center"/>
              <w:rPr>
                <w:lang w:eastAsia="zh-CN"/>
              </w:rPr>
            </w:pPr>
            <w:ins w:id="99" w:author="samsung" w:date="2019-02-25T12:47:00Z">
              <w:r>
                <w:rPr>
                  <w:rFonts w:hint="eastAsia"/>
                  <w:lang w:eastAsia="zh-CN"/>
                </w:rPr>
                <w:t>13.53</w:t>
              </w:r>
            </w:ins>
          </w:p>
        </w:tc>
      </w:tr>
      <w:tr w:rsidR="003F27AF" w14:paraId="07F07E7E" w14:textId="77777777" w:rsidTr="00DA2255">
        <w:trPr>
          <w:trHeight w:val="173"/>
          <w:jc w:val="center"/>
        </w:trPr>
        <w:tc>
          <w:tcPr>
            <w:tcW w:w="1185" w:type="dxa"/>
            <w:vMerge/>
            <w:vAlign w:val="center"/>
          </w:tcPr>
          <w:p w14:paraId="44C13C0C" w14:textId="77777777" w:rsidR="003F27AF" w:rsidRDefault="003F27AF" w:rsidP="007B487F">
            <w:pPr>
              <w:rPr>
                <w:lang w:eastAsia="zh-CN"/>
              </w:rPr>
            </w:pPr>
          </w:p>
        </w:tc>
        <w:tc>
          <w:tcPr>
            <w:tcW w:w="917" w:type="dxa"/>
            <w:vMerge/>
            <w:vAlign w:val="center"/>
          </w:tcPr>
          <w:p w14:paraId="44297BCA" w14:textId="77777777" w:rsidR="003F27AF" w:rsidRDefault="003F27AF" w:rsidP="007B487F">
            <w:pPr>
              <w:jc w:val="center"/>
              <w:rPr>
                <w:lang w:eastAsia="zh-CN"/>
              </w:rPr>
            </w:pPr>
          </w:p>
        </w:tc>
        <w:tc>
          <w:tcPr>
            <w:tcW w:w="1190" w:type="dxa"/>
            <w:vAlign w:val="center"/>
          </w:tcPr>
          <w:p w14:paraId="067ECFA6" w14:textId="133FBA48" w:rsidR="003F27AF" w:rsidRDefault="003F27AF" w:rsidP="007B487F">
            <w:pPr>
              <w:jc w:val="center"/>
              <w:rPr>
                <w:lang w:eastAsia="zh-CN"/>
              </w:rPr>
            </w:pPr>
            <w:r>
              <w:rPr>
                <w:rFonts w:hint="eastAsia"/>
                <w:lang w:eastAsia="zh-CN"/>
              </w:rPr>
              <w:t>1+1</w:t>
            </w:r>
          </w:p>
        </w:tc>
        <w:tc>
          <w:tcPr>
            <w:tcW w:w="1119" w:type="dxa"/>
            <w:vAlign w:val="center"/>
          </w:tcPr>
          <w:p w14:paraId="49F0CFEC" w14:textId="2EA8EAB4" w:rsidR="003F27AF" w:rsidRDefault="003F27AF" w:rsidP="007B487F">
            <w:pPr>
              <w:jc w:val="center"/>
              <w:rPr>
                <w:lang w:eastAsia="zh-CN"/>
              </w:rPr>
            </w:pPr>
            <w:r>
              <w:rPr>
                <w:rFonts w:hint="eastAsia"/>
                <w:lang w:eastAsia="zh-CN"/>
              </w:rPr>
              <w:t>100</w:t>
            </w:r>
          </w:p>
        </w:tc>
        <w:tc>
          <w:tcPr>
            <w:tcW w:w="1154" w:type="dxa"/>
            <w:vAlign w:val="center"/>
          </w:tcPr>
          <w:p w14:paraId="3665688D" w14:textId="6C59740B" w:rsidR="003F27AF" w:rsidRDefault="008B0447" w:rsidP="007B487F">
            <w:pPr>
              <w:jc w:val="center"/>
              <w:rPr>
                <w:lang w:eastAsia="zh-CN"/>
              </w:rPr>
            </w:pPr>
            <w:ins w:id="100" w:author="samsung" w:date="2019-02-25T12:41:00Z">
              <w:r>
                <w:rPr>
                  <w:rFonts w:hint="eastAsia"/>
                  <w:lang w:eastAsia="zh-CN"/>
                </w:rPr>
                <w:t>-4.53</w:t>
              </w:r>
            </w:ins>
          </w:p>
        </w:tc>
        <w:tc>
          <w:tcPr>
            <w:tcW w:w="1236" w:type="dxa"/>
            <w:vAlign w:val="center"/>
          </w:tcPr>
          <w:p w14:paraId="6B68BE90" w14:textId="0E4E363C" w:rsidR="003F27AF" w:rsidRDefault="008B0447" w:rsidP="007B487F">
            <w:pPr>
              <w:jc w:val="center"/>
              <w:rPr>
                <w:lang w:eastAsia="zh-CN"/>
              </w:rPr>
            </w:pPr>
            <w:ins w:id="101" w:author="samsung" w:date="2019-02-25T12:41:00Z">
              <w:r>
                <w:rPr>
                  <w:rFonts w:hint="eastAsia"/>
                  <w:lang w:eastAsia="zh-CN"/>
                </w:rPr>
                <w:t>10.03</w:t>
              </w:r>
            </w:ins>
          </w:p>
        </w:tc>
        <w:tc>
          <w:tcPr>
            <w:tcW w:w="1763" w:type="dxa"/>
            <w:vAlign w:val="center"/>
          </w:tcPr>
          <w:p w14:paraId="2C63963F" w14:textId="4F717C52" w:rsidR="003F27AF" w:rsidRDefault="003C744F" w:rsidP="007B487F">
            <w:pPr>
              <w:jc w:val="center"/>
              <w:rPr>
                <w:lang w:eastAsia="zh-CN"/>
              </w:rPr>
            </w:pPr>
            <w:ins w:id="102" w:author="samsung" w:date="2019-02-25T12:47:00Z">
              <w:r>
                <w:rPr>
                  <w:rFonts w:hint="eastAsia"/>
                  <w:lang w:eastAsia="zh-CN"/>
                </w:rPr>
                <w:t>-2.53</w:t>
              </w:r>
            </w:ins>
          </w:p>
        </w:tc>
        <w:tc>
          <w:tcPr>
            <w:tcW w:w="1763" w:type="dxa"/>
            <w:vAlign w:val="center"/>
          </w:tcPr>
          <w:p w14:paraId="0387B327" w14:textId="5A9FE431" w:rsidR="003F27AF" w:rsidRDefault="003C744F" w:rsidP="007B487F">
            <w:pPr>
              <w:jc w:val="center"/>
              <w:rPr>
                <w:lang w:eastAsia="zh-CN"/>
              </w:rPr>
            </w:pPr>
            <w:ins w:id="103" w:author="samsung" w:date="2019-02-25T12:47:00Z">
              <w:r>
                <w:rPr>
                  <w:rFonts w:hint="eastAsia"/>
                  <w:lang w:eastAsia="zh-CN"/>
                </w:rPr>
                <w:t>12.03</w:t>
              </w:r>
            </w:ins>
          </w:p>
        </w:tc>
      </w:tr>
      <w:tr w:rsidR="00CD06F2" w14:paraId="657B3953" w14:textId="77777777" w:rsidTr="00DA2255">
        <w:trPr>
          <w:trHeight w:val="173"/>
          <w:jc w:val="center"/>
        </w:trPr>
        <w:tc>
          <w:tcPr>
            <w:tcW w:w="1185" w:type="dxa"/>
            <w:vMerge w:val="restart"/>
            <w:vAlign w:val="center"/>
          </w:tcPr>
          <w:p w14:paraId="6C5FE9D9" w14:textId="5877CE4B" w:rsidR="00CD06F2" w:rsidRDefault="00CD06F2" w:rsidP="007B487F">
            <w:pPr>
              <w:jc w:val="center"/>
              <w:rPr>
                <w:lang w:eastAsia="zh-CN"/>
              </w:rPr>
            </w:pPr>
            <w:r>
              <w:rPr>
                <w:rFonts w:hint="eastAsia"/>
                <w:lang w:eastAsia="zh-CN"/>
              </w:rPr>
              <w:t>2Tx8Rx</w:t>
            </w:r>
          </w:p>
        </w:tc>
        <w:tc>
          <w:tcPr>
            <w:tcW w:w="917" w:type="dxa"/>
            <w:vMerge w:val="restart"/>
            <w:vAlign w:val="center"/>
          </w:tcPr>
          <w:p w14:paraId="369B228B" w14:textId="77777777" w:rsidR="00CD06F2" w:rsidRDefault="00CD06F2" w:rsidP="00CD06F2">
            <w:pPr>
              <w:jc w:val="center"/>
              <w:rPr>
                <w:lang w:eastAsia="zh-CN"/>
              </w:rPr>
            </w:pPr>
            <w:r>
              <w:rPr>
                <w:rFonts w:hint="eastAsia"/>
                <w:lang w:eastAsia="zh-CN"/>
              </w:rPr>
              <w:t>15</w:t>
            </w:r>
          </w:p>
        </w:tc>
        <w:tc>
          <w:tcPr>
            <w:tcW w:w="1190" w:type="dxa"/>
            <w:vAlign w:val="center"/>
          </w:tcPr>
          <w:p w14:paraId="7888F9F2" w14:textId="77777777" w:rsidR="00CD06F2" w:rsidRPr="00D319EE" w:rsidRDefault="00CD06F2" w:rsidP="007B487F">
            <w:pPr>
              <w:jc w:val="center"/>
              <w:rPr>
                <w:lang w:eastAsia="zh-CN"/>
              </w:rPr>
            </w:pPr>
            <w:r>
              <w:rPr>
                <w:rFonts w:hint="eastAsia"/>
                <w:lang w:eastAsia="zh-CN"/>
              </w:rPr>
              <w:t>1</w:t>
            </w:r>
          </w:p>
        </w:tc>
        <w:tc>
          <w:tcPr>
            <w:tcW w:w="1119" w:type="dxa"/>
            <w:vAlign w:val="center"/>
          </w:tcPr>
          <w:p w14:paraId="39E9B5BF" w14:textId="5F79D860" w:rsidR="00CD06F2" w:rsidRDefault="00CD06F2" w:rsidP="007B487F">
            <w:pPr>
              <w:jc w:val="center"/>
              <w:rPr>
                <w:lang w:eastAsia="zh-CN"/>
              </w:rPr>
            </w:pPr>
            <w:r>
              <w:rPr>
                <w:rFonts w:hint="eastAsia"/>
                <w:lang w:eastAsia="zh-CN"/>
              </w:rPr>
              <w:t>5</w:t>
            </w:r>
          </w:p>
        </w:tc>
        <w:tc>
          <w:tcPr>
            <w:tcW w:w="1154" w:type="dxa"/>
            <w:vAlign w:val="center"/>
          </w:tcPr>
          <w:p w14:paraId="55EE2B64" w14:textId="0BC18EC1" w:rsidR="00CD06F2" w:rsidRDefault="008B0447" w:rsidP="007B487F">
            <w:pPr>
              <w:jc w:val="center"/>
              <w:rPr>
                <w:lang w:eastAsia="zh-CN"/>
              </w:rPr>
            </w:pPr>
            <w:ins w:id="104" w:author="samsung" w:date="2019-02-25T12:41:00Z">
              <w:r>
                <w:rPr>
                  <w:rFonts w:hint="eastAsia"/>
                  <w:lang w:eastAsia="zh-CN"/>
                </w:rPr>
                <w:t>-2</w:t>
              </w:r>
            </w:ins>
            <w:ins w:id="105" w:author="samsung" w:date="2019-02-25T12:42:00Z">
              <w:r>
                <w:rPr>
                  <w:rFonts w:hint="eastAsia"/>
                  <w:lang w:eastAsia="zh-CN"/>
                </w:rPr>
                <w:t>.8</w:t>
              </w:r>
            </w:ins>
          </w:p>
        </w:tc>
        <w:tc>
          <w:tcPr>
            <w:tcW w:w="1236" w:type="dxa"/>
            <w:vAlign w:val="center"/>
          </w:tcPr>
          <w:p w14:paraId="2D036E5A" w14:textId="3DA8C6E8" w:rsidR="00CD06F2" w:rsidRDefault="008B0447" w:rsidP="007B487F">
            <w:pPr>
              <w:jc w:val="center"/>
              <w:rPr>
                <w:lang w:eastAsia="zh-CN"/>
              </w:rPr>
            </w:pPr>
            <w:ins w:id="106" w:author="samsung" w:date="2019-02-25T12:42:00Z">
              <w:r>
                <w:rPr>
                  <w:rFonts w:hint="eastAsia"/>
                  <w:lang w:eastAsia="zh-CN"/>
                </w:rPr>
                <w:t>7.74</w:t>
              </w:r>
            </w:ins>
          </w:p>
        </w:tc>
        <w:tc>
          <w:tcPr>
            <w:tcW w:w="1763" w:type="dxa"/>
            <w:vAlign w:val="center"/>
          </w:tcPr>
          <w:p w14:paraId="4A19A696" w14:textId="1B65D779" w:rsidR="00CD06F2" w:rsidRDefault="003C744F" w:rsidP="007B487F">
            <w:pPr>
              <w:jc w:val="center"/>
              <w:rPr>
                <w:lang w:eastAsia="zh-CN"/>
              </w:rPr>
            </w:pPr>
            <w:ins w:id="107" w:author="samsung" w:date="2019-02-25T12:47:00Z">
              <w:r>
                <w:rPr>
                  <w:rFonts w:hint="eastAsia"/>
                  <w:lang w:eastAsia="zh-CN"/>
                </w:rPr>
                <w:t>-0.</w:t>
              </w:r>
            </w:ins>
            <w:ins w:id="108" w:author="samsung" w:date="2019-02-25T12:48:00Z">
              <w:r>
                <w:rPr>
                  <w:rFonts w:hint="eastAsia"/>
                  <w:lang w:eastAsia="zh-CN"/>
                </w:rPr>
                <w:t>8</w:t>
              </w:r>
            </w:ins>
          </w:p>
        </w:tc>
        <w:tc>
          <w:tcPr>
            <w:tcW w:w="1763" w:type="dxa"/>
            <w:vAlign w:val="center"/>
          </w:tcPr>
          <w:p w14:paraId="55189AFD" w14:textId="201259B7" w:rsidR="00CD06F2" w:rsidRDefault="003C744F" w:rsidP="007B487F">
            <w:pPr>
              <w:jc w:val="center"/>
              <w:rPr>
                <w:lang w:eastAsia="zh-CN"/>
              </w:rPr>
            </w:pPr>
            <w:ins w:id="109" w:author="samsung" w:date="2019-02-25T12:48:00Z">
              <w:r>
                <w:rPr>
                  <w:rFonts w:hint="eastAsia"/>
                  <w:lang w:eastAsia="zh-CN"/>
                </w:rPr>
                <w:t>9.74</w:t>
              </w:r>
            </w:ins>
          </w:p>
        </w:tc>
      </w:tr>
      <w:tr w:rsidR="00CD06F2" w14:paraId="0DA99AC7" w14:textId="77777777" w:rsidTr="00DA2255">
        <w:trPr>
          <w:trHeight w:val="173"/>
          <w:jc w:val="center"/>
        </w:trPr>
        <w:tc>
          <w:tcPr>
            <w:tcW w:w="1185" w:type="dxa"/>
            <w:vMerge/>
            <w:vAlign w:val="center"/>
          </w:tcPr>
          <w:p w14:paraId="43531B64" w14:textId="77777777" w:rsidR="00CD06F2" w:rsidRDefault="00CD06F2" w:rsidP="007B487F">
            <w:pPr>
              <w:jc w:val="center"/>
              <w:rPr>
                <w:lang w:eastAsia="zh-CN"/>
              </w:rPr>
            </w:pPr>
          </w:p>
        </w:tc>
        <w:tc>
          <w:tcPr>
            <w:tcW w:w="917" w:type="dxa"/>
            <w:vMerge/>
            <w:vAlign w:val="center"/>
          </w:tcPr>
          <w:p w14:paraId="664E96EE" w14:textId="3748B72B" w:rsidR="00CD06F2" w:rsidRDefault="00CD06F2" w:rsidP="007B487F">
            <w:pPr>
              <w:jc w:val="center"/>
              <w:rPr>
                <w:lang w:eastAsia="zh-CN"/>
              </w:rPr>
            </w:pPr>
          </w:p>
        </w:tc>
        <w:tc>
          <w:tcPr>
            <w:tcW w:w="1190" w:type="dxa"/>
            <w:vAlign w:val="center"/>
          </w:tcPr>
          <w:p w14:paraId="70010CDD" w14:textId="77777777" w:rsidR="00CD06F2" w:rsidRPr="00F569E9" w:rsidRDefault="00CD06F2" w:rsidP="007B487F">
            <w:pPr>
              <w:jc w:val="center"/>
              <w:rPr>
                <w:lang w:eastAsia="zh-CN"/>
              </w:rPr>
            </w:pPr>
            <w:r>
              <w:rPr>
                <w:rFonts w:hint="eastAsia"/>
                <w:lang w:eastAsia="zh-CN"/>
              </w:rPr>
              <w:t>1+1</w:t>
            </w:r>
          </w:p>
        </w:tc>
        <w:tc>
          <w:tcPr>
            <w:tcW w:w="1119" w:type="dxa"/>
            <w:vAlign w:val="center"/>
          </w:tcPr>
          <w:p w14:paraId="73576368" w14:textId="1647D1EB" w:rsidR="00CD06F2" w:rsidRDefault="00CD06F2" w:rsidP="007B487F">
            <w:pPr>
              <w:jc w:val="center"/>
              <w:rPr>
                <w:lang w:eastAsia="zh-CN"/>
              </w:rPr>
            </w:pPr>
            <w:r>
              <w:rPr>
                <w:rFonts w:hint="eastAsia"/>
                <w:lang w:eastAsia="zh-CN"/>
              </w:rPr>
              <w:t>5</w:t>
            </w:r>
          </w:p>
        </w:tc>
        <w:tc>
          <w:tcPr>
            <w:tcW w:w="1154" w:type="dxa"/>
            <w:vAlign w:val="center"/>
          </w:tcPr>
          <w:p w14:paraId="7A8D86FC" w14:textId="2BE2C691" w:rsidR="00CD06F2" w:rsidRDefault="008B0447" w:rsidP="007B487F">
            <w:pPr>
              <w:jc w:val="center"/>
              <w:rPr>
                <w:lang w:eastAsia="zh-CN"/>
              </w:rPr>
            </w:pPr>
            <w:ins w:id="110" w:author="samsung" w:date="2019-02-25T12:42:00Z">
              <w:r>
                <w:rPr>
                  <w:rFonts w:hint="eastAsia"/>
                  <w:lang w:eastAsia="zh-CN"/>
                </w:rPr>
                <w:t>-5.88</w:t>
              </w:r>
            </w:ins>
          </w:p>
        </w:tc>
        <w:tc>
          <w:tcPr>
            <w:tcW w:w="1236" w:type="dxa"/>
            <w:vAlign w:val="center"/>
          </w:tcPr>
          <w:p w14:paraId="22807BA4" w14:textId="020B5BFF" w:rsidR="00CD06F2" w:rsidRDefault="008B0447" w:rsidP="007B487F">
            <w:pPr>
              <w:jc w:val="center"/>
              <w:rPr>
                <w:lang w:eastAsia="zh-CN"/>
              </w:rPr>
            </w:pPr>
            <w:ins w:id="111" w:author="samsung" w:date="2019-02-25T12:42:00Z">
              <w:r>
                <w:rPr>
                  <w:rFonts w:hint="eastAsia"/>
                  <w:lang w:eastAsia="zh-CN"/>
                </w:rPr>
                <w:t>5.19</w:t>
              </w:r>
            </w:ins>
          </w:p>
        </w:tc>
        <w:tc>
          <w:tcPr>
            <w:tcW w:w="1763" w:type="dxa"/>
            <w:vAlign w:val="center"/>
          </w:tcPr>
          <w:p w14:paraId="3B3A1610" w14:textId="4A87C50E" w:rsidR="00CD06F2" w:rsidRDefault="003C744F" w:rsidP="007B487F">
            <w:pPr>
              <w:jc w:val="center"/>
              <w:rPr>
                <w:lang w:eastAsia="zh-CN"/>
              </w:rPr>
            </w:pPr>
            <w:ins w:id="112" w:author="samsung" w:date="2019-02-25T12:48:00Z">
              <w:r>
                <w:rPr>
                  <w:rFonts w:hint="eastAsia"/>
                  <w:lang w:eastAsia="zh-CN"/>
                </w:rPr>
                <w:t>-3.88</w:t>
              </w:r>
            </w:ins>
          </w:p>
        </w:tc>
        <w:tc>
          <w:tcPr>
            <w:tcW w:w="1763" w:type="dxa"/>
            <w:vAlign w:val="center"/>
          </w:tcPr>
          <w:p w14:paraId="3E6D3902" w14:textId="10F46151" w:rsidR="00CD06F2" w:rsidRDefault="003C744F" w:rsidP="007B487F">
            <w:pPr>
              <w:jc w:val="center"/>
              <w:rPr>
                <w:lang w:eastAsia="zh-CN"/>
              </w:rPr>
            </w:pPr>
            <w:ins w:id="113" w:author="samsung" w:date="2019-02-25T12:48:00Z">
              <w:r>
                <w:rPr>
                  <w:rFonts w:hint="eastAsia"/>
                  <w:lang w:eastAsia="zh-CN"/>
                </w:rPr>
                <w:t>7.19</w:t>
              </w:r>
            </w:ins>
          </w:p>
        </w:tc>
      </w:tr>
      <w:tr w:rsidR="00CD06F2" w14:paraId="01FAF9CF" w14:textId="77777777" w:rsidTr="00DA2255">
        <w:trPr>
          <w:trHeight w:val="173"/>
          <w:jc w:val="center"/>
        </w:trPr>
        <w:tc>
          <w:tcPr>
            <w:tcW w:w="1185" w:type="dxa"/>
            <w:vMerge/>
            <w:vAlign w:val="center"/>
          </w:tcPr>
          <w:p w14:paraId="3EA37B5E" w14:textId="77777777" w:rsidR="00CD06F2" w:rsidRDefault="00CD06F2" w:rsidP="007B487F">
            <w:pPr>
              <w:jc w:val="center"/>
              <w:rPr>
                <w:lang w:eastAsia="zh-CN"/>
              </w:rPr>
            </w:pPr>
          </w:p>
        </w:tc>
        <w:tc>
          <w:tcPr>
            <w:tcW w:w="917" w:type="dxa"/>
            <w:vMerge/>
            <w:vAlign w:val="center"/>
          </w:tcPr>
          <w:p w14:paraId="20C08C08" w14:textId="7BA7B8AC" w:rsidR="00CD06F2" w:rsidRDefault="00CD06F2" w:rsidP="007B487F">
            <w:pPr>
              <w:jc w:val="center"/>
              <w:rPr>
                <w:lang w:eastAsia="zh-CN"/>
              </w:rPr>
            </w:pPr>
          </w:p>
        </w:tc>
        <w:tc>
          <w:tcPr>
            <w:tcW w:w="1190" w:type="dxa"/>
            <w:vAlign w:val="center"/>
          </w:tcPr>
          <w:p w14:paraId="15C8E24E" w14:textId="77777777" w:rsidR="00CD06F2" w:rsidRDefault="00CD06F2" w:rsidP="007B487F">
            <w:pPr>
              <w:jc w:val="center"/>
              <w:rPr>
                <w:lang w:eastAsia="zh-CN"/>
              </w:rPr>
            </w:pPr>
            <w:r>
              <w:rPr>
                <w:rFonts w:hint="eastAsia"/>
                <w:lang w:eastAsia="zh-CN"/>
              </w:rPr>
              <w:t>1</w:t>
            </w:r>
          </w:p>
        </w:tc>
        <w:tc>
          <w:tcPr>
            <w:tcW w:w="1119" w:type="dxa"/>
            <w:vAlign w:val="center"/>
          </w:tcPr>
          <w:p w14:paraId="569E842E" w14:textId="282545BD" w:rsidR="00CD06F2" w:rsidRPr="00F569E9" w:rsidRDefault="00CD06F2" w:rsidP="007B487F">
            <w:pPr>
              <w:jc w:val="center"/>
              <w:rPr>
                <w:lang w:eastAsia="zh-CN"/>
              </w:rPr>
            </w:pPr>
            <w:r>
              <w:rPr>
                <w:rFonts w:hint="eastAsia"/>
                <w:lang w:eastAsia="zh-CN"/>
              </w:rPr>
              <w:t>10</w:t>
            </w:r>
          </w:p>
        </w:tc>
        <w:tc>
          <w:tcPr>
            <w:tcW w:w="1154" w:type="dxa"/>
            <w:vAlign w:val="center"/>
          </w:tcPr>
          <w:p w14:paraId="1A41BB3F" w14:textId="04F1163F" w:rsidR="00CD06F2" w:rsidRDefault="008B0447" w:rsidP="007B487F">
            <w:pPr>
              <w:jc w:val="center"/>
              <w:rPr>
                <w:lang w:eastAsia="zh-CN"/>
              </w:rPr>
            </w:pPr>
            <w:ins w:id="114" w:author="samsung" w:date="2019-02-25T12:42:00Z">
              <w:r>
                <w:rPr>
                  <w:rFonts w:hint="eastAsia"/>
                  <w:lang w:eastAsia="zh-CN"/>
                </w:rPr>
                <w:t>N.A</w:t>
              </w:r>
            </w:ins>
          </w:p>
        </w:tc>
        <w:tc>
          <w:tcPr>
            <w:tcW w:w="1236" w:type="dxa"/>
            <w:vAlign w:val="center"/>
          </w:tcPr>
          <w:p w14:paraId="66B90DE4" w14:textId="671341A1" w:rsidR="00CD06F2" w:rsidRDefault="008B0447" w:rsidP="007B487F">
            <w:pPr>
              <w:jc w:val="center"/>
              <w:rPr>
                <w:lang w:eastAsia="zh-CN"/>
              </w:rPr>
            </w:pPr>
            <w:ins w:id="115" w:author="samsung" w:date="2019-02-25T12:42:00Z">
              <w:r>
                <w:rPr>
                  <w:rFonts w:hint="eastAsia"/>
                  <w:lang w:eastAsia="zh-CN"/>
                </w:rPr>
                <w:t>8.68</w:t>
              </w:r>
            </w:ins>
          </w:p>
        </w:tc>
        <w:tc>
          <w:tcPr>
            <w:tcW w:w="1763" w:type="dxa"/>
            <w:vAlign w:val="center"/>
          </w:tcPr>
          <w:p w14:paraId="71BF37DF" w14:textId="21901D82" w:rsidR="00CD06F2" w:rsidRDefault="003C744F" w:rsidP="007B487F">
            <w:pPr>
              <w:jc w:val="center"/>
              <w:rPr>
                <w:lang w:eastAsia="zh-CN"/>
              </w:rPr>
            </w:pPr>
            <w:ins w:id="116" w:author="samsung" w:date="2019-02-25T12:48:00Z">
              <w:r>
                <w:rPr>
                  <w:rFonts w:hint="eastAsia"/>
                  <w:lang w:eastAsia="zh-CN"/>
                </w:rPr>
                <w:t>N.A</w:t>
              </w:r>
            </w:ins>
          </w:p>
        </w:tc>
        <w:tc>
          <w:tcPr>
            <w:tcW w:w="1763" w:type="dxa"/>
            <w:vAlign w:val="center"/>
          </w:tcPr>
          <w:p w14:paraId="4FCF659D" w14:textId="11058547" w:rsidR="00CD06F2" w:rsidRDefault="003C744F" w:rsidP="007B487F">
            <w:pPr>
              <w:jc w:val="center"/>
              <w:rPr>
                <w:lang w:eastAsia="zh-CN"/>
              </w:rPr>
            </w:pPr>
            <w:ins w:id="117" w:author="samsung" w:date="2019-02-25T12:48:00Z">
              <w:r>
                <w:rPr>
                  <w:rFonts w:hint="eastAsia"/>
                  <w:lang w:eastAsia="zh-CN"/>
                </w:rPr>
                <w:t>10.68</w:t>
              </w:r>
            </w:ins>
          </w:p>
        </w:tc>
      </w:tr>
      <w:tr w:rsidR="00CD06F2" w14:paraId="1F09E632" w14:textId="77777777" w:rsidTr="00DA2255">
        <w:trPr>
          <w:trHeight w:val="173"/>
          <w:jc w:val="center"/>
        </w:trPr>
        <w:tc>
          <w:tcPr>
            <w:tcW w:w="1185" w:type="dxa"/>
            <w:vMerge/>
            <w:vAlign w:val="center"/>
          </w:tcPr>
          <w:p w14:paraId="144E1AF2" w14:textId="77777777" w:rsidR="00CD06F2" w:rsidRDefault="00CD06F2" w:rsidP="007B487F">
            <w:pPr>
              <w:jc w:val="center"/>
              <w:rPr>
                <w:lang w:eastAsia="zh-CN"/>
              </w:rPr>
            </w:pPr>
          </w:p>
        </w:tc>
        <w:tc>
          <w:tcPr>
            <w:tcW w:w="917" w:type="dxa"/>
            <w:vMerge/>
            <w:vAlign w:val="center"/>
          </w:tcPr>
          <w:p w14:paraId="136C77DB" w14:textId="6C648655" w:rsidR="00CD06F2" w:rsidRDefault="00CD06F2" w:rsidP="007B487F">
            <w:pPr>
              <w:jc w:val="center"/>
              <w:rPr>
                <w:lang w:eastAsia="zh-CN"/>
              </w:rPr>
            </w:pPr>
          </w:p>
        </w:tc>
        <w:tc>
          <w:tcPr>
            <w:tcW w:w="1190" w:type="dxa"/>
            <w:vAlign w:val="center"/>
          </w:tcPr>
          <w:p w14:paraId="433ED10B" w14:textId="77777777" w:rsidR="00CD06F2" w:rsidRDefault="00CD06F2" w:rsidP="007B487F">
            <w:pPr>
              <w:jc w:val="center"/>
              <w:rPr>
                <w:lang w:eastAsia="zh-CN"/>
              </w:rPr>
            </w:pPr>
            <w:r>
              <w:rPr>
                <w:rFonts w:hint="eastAsia"/>
                <w:lang w:eastAsia="zh-CN"/>
              </w:rPr>
              <w:t>1+1</w:t>
            </w:r>
          </w:p>
        </w:tc>
        <w:tc>
          <w:tcPr>
            <w:tcW w:w="1119" w:type="dxa"/>
            <w:vAlign w:val="center"/>
          </w:tcPr>
          <w:p w14:paraId="5BE66D95" w14:textId="15C657BB" w:rsidR="00CD06F2" w:rsidRPr="00F569E9" w:rsidRDefault="00CD06F2" w:rsidP="007B487F">
            <w:pPr>
              <w:jc w:val="center"/>
              <w:rPr>
                <w:lang w:eastAsia="zh-CN"/>
              </w:rPr>
            </w:pPr>
            <w:r>
              <w:rPr>
                <w:rFonts w:hint="eastAsia"/>
                <w:lang w:eastAsia="zh-CN"/>
              </w:rPr>
              <w:t>10</w:t>
            </w:r>
          </w:p>
        </w:tc>
        <w:tc>
          <w:tcPr>
            <w:tcW w:w="1154" w:type="dxa"/>
            <w:vAlign w:val="center"/>
          </w:tcPr>
          <w:p w14:paraId="3206DE1F" w14:textId="2C02F184" w:rsidR="00CD06F2" w:rsidRDefault="008B0447" w:rsidP="007B487F">
            <w:pPr>
              <w:jc w:val="center"/>
              <w:rPr>
                <w:lang w:eastAsia="zh-CN"/>
              </w:rPr>
            </w:pPr>
            <w:ins w:id="118" w:author="samsung" w:date="2019-02-25T12:42:00Z">
              <w:r>
                <w:rPr>
                  <w:rFonts w:hint="eastAsia"/>
                  <w:lang w:eastAsia="zh-CN"/>
                </w:rPr>
                <w:t>-5.9</w:t>
              </w:r>
            </w:ins>
          </w:p>
        </w:tc>
        <w:tc>
          <w:tcPr>
            <w:tcW w:w="1236" w:type="dxa"/>
            <w:vAlign w:val="center"/>
          </w:tcPr>
          <w:p w14:paraId="4C8421CE" w14:textId="060DA79D" w:rsidR="00CD06F2" w:rsidRDefault="008B0447" w:rsidP="007B487F">
            <w:pPr>
              <w:jc w:val="center"/>
              <w:rPr>
                <w:lang w:eastAsia="zh-CN"/>
              </w:rPr>
            </w:pPr>
            <w:ins w:id="119" w:author="samsung" w:date="2019-02-25T12:42:00Z">
              <w:r>
                <w:rPr>
                  <w:rFonts w:hint="eastAsia"/>
                  <w:lang w:eastAsia="zh-CN"/>
                </w:rPr>
                <w:t>5.23</w:t>
              </w:r>
            </w:ins>
          </w:p>
        </w:tc>
        <w:tc>
          <w:tcPr>
            <w:tcW w:w="1763" w:type="dxa"/>
            <w:vAlign w:val="center"/>
          </w:tcPr>
          <w:p w14:paraId="3545AD1A" w14:textId="0FC0ED7F" w:rsidR="00CD06F2" w:rsidRDefault="003C744F" w:rsidP="007B487F">
            <w:pPr>
              <w:jc w:val="center"/>
              <w:rPr>
                <w:lang w:eastAsia="zh-CN"/>
              </w:rPr>
            </w:pPr>
            <w:ins w:id="120" w:author="samsung" w:date="2019-02-25T12:48:00Z">
              <w:r>
                <w:rPr>
                  <w:rFonts w:hint="eastAsia"/>
                  <w:lang w:eastAsia="zh-CN"/>
                </w:rPr>
                <w:t>-3.9</w:t>
              </w:r>
            </w:ins>
          </w:p>
        </w:tc>
        <w:tc>
          <w:tcPr>
            <w:tcW w:w="1763" w:type="dxa"/>
            <w:vAlign w:val="center"/>
          </w:tcPr>
          <w:p w14:paraId="4D0E7C30" w14:textId="0A38676F" w:rsidR="00CD06F2" w:rsidRDefault="003C744F" w:rsidP="007B487F">
            <w:pPr>
              <w:jc w:val="center"/>
              <w:rPr>
                <w:lang w:eastAsia="zh-CN"/>
              </w:rPr>
            </w:pPr>
            <w:ins w:id="121" w:author="samsung" w:date="2019-02-25T12:48:00Z">
              <w:r>
                <w:rPr>
                  <w:rFonts w:hint="eastAsia"/>
                  <w:lang w:eastAsia="zh-CN"/>
                </w:rPr>
                <w:t>7.23</w:t>
              </w:r>
            </w:ins>
          </w:p>
        </w:tc>
      </w:tr>
      <w:tr w:rsidR="00CD06F2" w14:paraId="7CDB543A" w14:textId="77777777" w:rsidTr="00DA2255">
        <w:trPr>
          <w:trHeight w:val="46"/>
          <w:jc w:val="center"/>
        </w:trPr>
        <w:tc>
          <w:tcPr>
            <w:tcW w:w="1185" w:type="dxa"/>
            <w:vMerge/>
            <w:vAlign w:val="center"/>
          </w:tcPr>
          <w:p w14:paraId="2B4F67C4" w14:textId="77777777" w:rsidR="00CD06F2" w:rsidRDefault="00CD06F2" w:rsidP="007B487F">
            <w:pPr>
              <w:jc w:val="center"/>
              <w:rPr>
                <w:lang w:eastAsia="zh-CN"/>
              </w:rPr>
            </w:pPr>
          </w:p>
        </w:tc>
        <w:tc>
          <w:tcPr>
            <w:tcW w:w="917" w:type="dxa"/>
            <w:vMerge/>
            <w:vAlign w:val="center"/>
          </w:tcPr>
          <w:p w14:paraId="204C986E" w14:textId="678261CA" w:rsidR="00CD06F2" w:rsidRDefault="00CD06F2" w:rsidP="007B487F">
            <w:pPr>
              <w:jc w:val="center"/>
              <w:rPr>
                <w:lang w:eastAsia="zh-CN"/>
              </w:rPr>
            </w:pPr>
          </w:p>
        </w:tc>
        <w:tc>
          <w:tcPr>
            <w:tcW w:w="1190" w:type="dxa"/>
            <w:vAlign w:val="center"/>
          </w:tcPr>
          <w:p w14:paraId="35807FB7" w14:textId="1BAEB204" w:rsidR="00CD06F2" w:rsidRDefault="00CD06F2" w:rsidP="007B487F">
            <w:pPr>
              <w:jc w:val="center"/>
              <w:rPr>
                <w:lang w:eastAsia="zh-CN"/>
              </w:rPr>
            </w:pPr>
            <w:r>
              <w:rPr>
                <w:rFonts w:hint="eastAsia"/>
                <w:lang w:eastAsia="zh-CN"/>
              </w:rPr>
              <w:t>1</w:t>
            </w:r>
          </w:p>
        </w:tc>
        <w:tc>
          <w:tcPr>
            <w:tcW w:w="1119" w:type="dxa"/>
            <w:vAlign w:val="center"/>
          </w:tcPr>
          <w:p w14:paraId="1DB05B76" w14:textId="34947CA9" w:rsidR="00CD06F2" w:rsidRDefault="00CD06F2" w:rsidP="007B487F">
            <w:pPr>
              <w:jc w:val="center"/>
              <w:rPr>
                <w:lang w:eastAsia="zh-CN"/>
              </w:rPr>
            </w:pPr>
            <w:r>
              <w:rPr>
                <w:rFonts w:hint="eastAsia"/>
                <w:lang w:eastAsia="zh-CN"/>
              </w:rPr>
              <w:t>20</w:t>
            </w:r>
          </w:p>
        </w:tc>
        <w:tc>
          <w:tcPr>
            <w:tcW w:w="1154" w:type="dxa"/>
            <w:vAlign w:val="center"/>
          </w:tcPr>
          <w:p w14:paraId="11B17864" w14:textId="4D9494C8" w:rsidR="00CD06F2" w:rsidRDefault="008B0447" w:rsidP="007B487F">
            <w:pPr>
              <w:jc w:val="center"/>
              <w:rPr>
                <w:lang w:eastAsia="zh-CN"/>
              </w:rPr>
            </w:pPr>
            <w:ins w:id="122" w:author="samsung" w:date="2019-02-25T12:42:00Z">
              <w:r>
                <w:rPr>
                  <w:rFonts w:hint="eastAsia"/>
                  <w:lang w:eastAsia="zh-CN"/>
                </w:rPr>
                <w:t>N.A</w:t>
              </w:r>
            </w:ins>
          </w:p>
        </w:tc>
        <w:tc>
          <w:tcPr>
            <w:tcW w:w="1236" w:type="dxa"/>
            <w:vAlign w:val="center"/>
          </w:tcPr>
          <w:p w14:paraId="6064427B" w14:textId="5373213B" w:rsidR="00CD06F2" w:rsidRDefault="001B5CFC" w:rsidP="007B487F">
            <w:pPr>
              <w:jc w:val="center"/>
              <w:rPr>
                <w:lang w:eastAsia="zh-CN"/>
              </w:rPr>
            </w:pPr>
            <w:ins w:id="123" w:author="samsung" w:date="2019-02-25T12:42:00Z">
              <w:r>
                <w:rPr>
                  <w:rFonts w:hint="eastAsia"/>
                  <w:lang w:eastAsia="zh-CN"/>
                </w:rPr>
                <w:t>9.04</w:t>
              </w:r>
            </w:ins>
          </w:p>
        </w:tc>
        <w:tc>
          <w:tcPr>
            <w:tcW w:w="1763" w:type="dxa"/>
            <w:vAlign w:val="center"/>
          </w:tcPr>
          <w:p w14:paraId="015764B2" w14:textId="58975856" w:rsidR="00CD06F2" w:rsidRDefault="003C744F" w:rsidP="007B487F">
            <w:pPr>
              <w:jc w:val="center"/>
              <w:rPr>
                <w:lang w:eastAsia="zh-CN"/>
              </w:rPr>
            </w:pPr>
            <w:ins w:id="124" w:author="samsung" w:date="2019-02-25T12:48:00Z">
              <w:r>
                <w:rPr>
                  <w:rFonts w:hint="eastAsia"/>
                  <w:lang w:eastAsia="zh-CN"/>
                </w:rPr>
                <w:t>N.A</w:t>
              </w:r>
            </w:ins>
          </w:p>
        </w:tc>
        <w:tc>
          <w:tcPr>
            <w:tcW w:w="1763" w:type="dxa"/>
            <w:vAlign w:val="center"/>
          </w:tcPr>
          <w:p w14:paraId="10BEA562" w14:textId="258906C2" w:rsidR="00CD06F2" w:rsidRDefault="003C744F" w:rsidP="007B487F">
            <w:pPr>
              <w:jc w:val="center"/>
              <w:rPr>
                <w:lang w:eastAsia="zh-CN"/>
              </w:rPr>
            </w:pPr>
            <w:ins w:id="125" w:author="samsung" w:date="2019-02-25T12:48:00Z">
              <w:r>
                <w:rPr>
                  <w:rFonts w:hint="eastAsia"/>
                  <w:lang w:eastAsia="zh-CN"/>
                </w:rPr>
                <w:t>11.04</w:t>
              </w:r>
            </w:ins>
          </w:p>
        </w:tc>
      </w:tr>
      <w:tr w:rsidR="00CD06F2" w14:paraId="3C75AA12" w14:textId="77777777" w:rsidTr="00DA2255">
        <w:trPr>
          <w:trHeight w:val="173"/>
          <w:jc w:val="center"/>
        </w:trPr>
        <w:tc>
          <w:tcPr>
            <w:tcW w:w="1185" w:type="dxa"/>
            <w:vMerge/>
            <w:vAlign w:val="center"/>
          </w:tcPr>
          <w:p w14:paraId="053B202F" w14:textId="77777777" w:rsidR="00CD06F2" w:rsidRDefault="00CD06F2" w:rsidP="007B487F">
            <w:pPr>
              <w:jc w:val="center"/>
              <w:rPr>
                <w:lang w:eastAsia="zh-CN"/>
              </w:rPr>
            </w:pPr>
          </w:p>
        </w:tc>
        <w:tc>
          <w:tcPr>
            <w:tcW w:w="917" w:type="dxa"/>
            <w:vMerge/>
            <w:vAlign w:val="center"/>
          </w:tcPr>
          <w:p w14:paraId="484E648B" w14:textId="0FEE666A" w:rsidR="00CD06F2" w:rsidRDefault="00CD06F2" w:rsidP="007B487F">
            <w:pPr>
              <w:jc w:val="center"/>
              <w:rPr>
                <w:lang w:eastAsia="zh-CN"/>
              </w:rPr>
            </w:pPr>
          </w:p>
        </w:tc>
        <w:tc>
          <w:tcPr>
            <w:tcW w:w="1190" w:type="dxa"/>
            <w:vAlign w:val="center"/>
          </w:tcPr>
          <w:p w14:paraId="02740E8D" w14:textId="1676A866" w:rsidR="00CD06F2" w:rsidRDefault="00CD06F2" w:rsidP="007B487F">
            <w:pPr>
              <w:jc w:val="center"/>
              <w:rPr>
                <w:lang w:eastAsia="zh-CN"/>
              </w:rPr>
            </w:pPr>
            <w:r>
              <w:rPr>
                <w:rFonts w:hint="eastAsia"/>
                <w:lang w:eastAsia="zh-CN"/>
              </w:rPr>
              <w:t>1+1</w:t>
            </w:r>
          </w:p>
        </w:tc>
        <w:tc>
          <w:tcPr>
            <w:tcW w:w="1119" w:type="dxa"/>
            <w:vAlign w:val="center"/>
          </w:tcPr>
          <w:p w14:paraId="395EF9D6" w14:textId="0D5954C4" w:rsidR="00CD06F2" w:rsidRDefault="00CD06F2" w:rsidP="007B487F">
            <w:pPr>
              <w:jc w:val="center"/>
              <w:rPr>
                <w:lang w:eastAsia="zh-CN"/>
              </w:rPr>
            </w:pPr>
            <w:r>
              <w:rPr>
                <w:rFonts w:hint="eastAsia"/>
                <w:lang w:eastAsia="zh-CN"/>
              </w:rPr>
              <w:t>20</w:t>
            </w:r>
          </w:p>
        </w:tc>
        <w:tc>
          <w:tcPr>
            <w:tcW w:w="1154" w:type="dxa"/>
            <w:vAlign w:val="center"/>
          </w:tcPr>
          <w:p w14:paraId="0BA34C95" w14:textId="6F50F454" w:rsidR="00CD06F2" w:rsidRDefault="001B5CFC" w:rsidP="007B487F">
            <w:pPr>
              <w:jc w:val="center"/>
              <w:rPr>
                <w:lang w:eastAsia="zh-CN"/>
              </w:rPr>
            </w:pPr>
            <w:ins w:id="126" w:author="samsung" w:date="2019-02-25T12:42:00Z">
              <w:r>
                <w:rPr>
                  <w:rFonts w:hint="eastAsia"/>
                  <w:lang w:eastAsia="zh-CN"/>
                </w:rPr>
                <w:t>-5.68</w:t>
              </w:r>
            </w:ins>
          </w:p>
        </w:tc>
        <w:tc>
          <w:tcPr>
            <w:tcW w:w="1236" w:type="dxa"/>
            <w:vAlign w:val="center"/>
          </w:tcPr>
          <w:p w14:paraId="12BD9F56" w14:textId="26D25585" w:rsidR="00CD06F2" w:rsidRDefault="001B5CFC" w:rsidP="007B487F">
            <w:pPr>
              <w:jc w:val="center"/>
              <w:rPr>
                <w:lang w:eastAsia="zh-CN"/>
              </w:rPr>
            </w:pPr>
            <w:ins w:id="127" w:author="samsung" w:date="2019-02-25T12:42:00Z">
              <w:r>
                <w:rPr>
                  <w:rFonts w:hint="eastAsia"/>
                  <w:lang w:eastAsia="zh-CN"/>
                </w:rPr>
                <w:t>5.16</w:t>
              </w:r>
            </w:ins>
          </w:p>
        </w:tc>
        <w:tc>
          <w:tcPr>
            <w:tcW w:w="1763" w:type="dxa"/>
            <w:vAlign w:val="center"/>
          </w:tcPr>
          <w:p w14:paraId="0F966A5B" w14:textId="709178C6" w:rsidR="00CD06F2" w:rsidRDefault="003C744F" w:rsidP="007B487F">
            <w:pPr>
              <w:jc w:val="center"/>
              <w:rPr>
                <w:lang w:eastAsia="zh-CN"/>
              </w:rPr>
            </w:pPr>
            <w:ins w:id="128" w:author="samsung" w:date="2019-02-25T12:48:00Z">
              <w:r>
                <w:rPr>
                  <w:rFonts w:hint="eastAsia"/>
                  <w:lang w:eastAsia="zh-CN"/>
                </w:rPr>
                <w:t>-3.68</w:t>
              </w:r>
            </w:ins>
          </w:p>
        </w:tc>
        <w:tc>
          <w:tcPr>
            <w:tcW w:w="1763" w:type="dxa"/>
            <w:vAlign w:val="center"/>
          </w:tcPr>
          <w:p w14:paraId="187ADCCF" w14:textId="4CF8D286" w:rsidR="00CD06F2" w:rsidRDefault="003C744F" w:rsidP="007B487F">
            <w:pPr>
              <w:jc w:val="center"/>
              <w:rPr>
                <w:lang w:eastAsia="zh-CN"/>
              </w:rPr>
            </w:pPr>
            <w:ins w:id="129" w:author="samsung" w:date="2019-02-25T12:48:00Z">
              <w:r>
                <w:rPr>
                  <w:rFonts w:hint="eastAsia"/>
                  <w:lang w:eastAsia="zh-CN"/>
                </w:rPr>
                <w:t>7.16</w:t>
              </w:r>
            </w:ins>
          </w:p>
        </w:tc>
      </w:tr>
      <w:tr w:rsidR="00CD06F2" w14:paraId="2B9D6145" w14:textId="77777777" w:rsidTr="00DA2255">
        <w:trPr>
          <w:trHeight w:val="173"/>
          <w:jc w:val="center"/>
        </w:trPr>
        <w:tc>
          <w:tcPr>
            <w:tcW w:w="1185" w:type="dxa"/>
            <w:vMerge/>
            <w:vAlign w:val="center"/>
          </w:tcPr>
          <w:p w14:paraId="090A4936" w14:textId="77777777" w:rsidR="00CD06F2" w:rsidRDefault="00CD06F2" w:rsidP="007B487F">
            <w:pPr>
              <w:jc w:val="center"/>
              <w:rPr>
                <w:lang w:eastAsia="zh-CN"/>
              </w:rPr>
            </w:pPr>
          </w:p>
        </w:tc>
        <w:tc>
          <w:tcPr>
            <w:tcW w:w="917" w:type="dxa"/>
            <w:vMerge w:val="restart"/>
            <w:vAlign w:val="center"/>
          </w:tcPr>
          <w:p w14:paraId="6AA759D5" w14:textId="5544C039" w:rsidR="00CD06F2" w:rsidRDefault="00CD06F2" w:rsidP="007B487F">
            <w:pPr>
              <w:jc w:val="center"/>
              <w:rPr>
                <w:lang w:eastAsia="zh-CN"/>
              </w:rPr>
            </w:pPr>
            <w:r>
              <w:rPr>
                <w:rFonts w:hint="eastAsia"/>
                <w:lang w:eastAsia="zh-CN"/>
              </w:rPr>
              <w:t>30</w:t>
            </w:r>
          </w:p>
        </w:tc>
        <w:tc>
          <w:tcPr>
            <w:tcW w:w="1190" w:type="dxa"/>
            <w:vAlign w:val="center"/>
          </w:tcPr>
          <w:p w14:paraId="312E2994" w14:textId="35B5CBA5" w:rsidR="00CD06F2" w:rsidRDefault="00CD06F2" w:rsidP="007B487F">
            <w:pPr>
              <w:jc w:val="center"/>
              <w:rPr>
                <w:lang w:eastAsia="zh-CN"/>
              </w:rPr>
            </w:pPr>
            <w:r>
              <w:rPr>
                <w:rFonts w:hint="eastAsia"/>
                <w:lang w:eastAsia="zh-CN"/>
              </w:rPr>
              <w:t>1</w:t>
            </w:r>
          </w:p>
        </w:tc>
        <w:tc>
          <w:tcPr>
            <w:tcW w:w="1119" w:type="dxa"/>
            <w:vAlign w:val="center"/>
          </w:tcPr>
          <w:p w14:paraId="52FDED81" w14:textId="3F7FE9AC" w:rsidR="00CD06F2" w:rsidRDefault="00CD06F2" w:rsidP="007B487F">
            <w:pPr>
              <w:jc w:val="center"/>
              <w:rPr>
                <w:lang w:eastAsia="zh-CN"/>
              </w:rPr>
            </w:pPr>
            <w:r>
              <w:rPr>
                <w:rFonts w:hint="eastAsia"/>
                <w:lang w:eastAsia="zh-CN"/>
              </w:rPr>
              <w:t>10</w:t>
            </w:r>
          </w:p>
        </w:tc>
        <w:tc>
          <w:tcPr>
            <w:tcW w:w="1154" w:type="dxa"/>
            <w:vAlign w:val="center"/>
          </w:tcPr>
          <w:p w14:paraId="728D466D" w14:textId="35E31A25" w:rsidR="00CD06F2" w:rsidRDefault="001B5CFC" w:rsidP="007B487F">
            <w:pPr>
              <w:jc w:val="center"/>
              <w:rPr>
                <w:lang w:eastAsia="zh-CN"/>
              </w:rPr>
            </w:pPr>
            <w:ins w:id="130" w:author="samsung" w:date="2019-02-25T12:43:00Z">
              <w:r>
                <w:rPr>
                  <w:rFonts w:hint="eastAsia"/>
                  <w:lang w:eastAsia="zh-CN"/>
                </w:rPr>
                <w:t>-5.53</w:t>
              </w:r>
            </w:ins>
          </w:p>
        </w:tc>
        <w:tc>
          <w:tcPr>
            <w:tcW w:w="1236" w:type="dxa"/>
            <w:vAlign w:val="center"/>
          </w:tcPr>
          <w:p w14:paraId="30D3B843" w14:textId="6B105BBA" w:rsidR="00CD06F2" w:rsidRDefault="001B5CFC" w:rsidP="007B487F">
            <w:pPr>
              <w:jc w:val="center"/>
              <w:rPr>
                <w:lang w:eastAsia="zh-CN"/>
              </w:rPr>
            </w:pPr>
            <w:ins w:id="131" w:author="samsung" w:date="2019-02-25T12:43:00Z">
              <w:r>
                <w:rPr>
                  <w:rFonts w:hint="eastAsia"/>
                  <w:lang w:eastAsia="zh-CN"/>
                </w:rPr>
                <w:t>6.25</w:t>
              </w:r>
            </w:ins>
          </w:p>
        </w:tc>
        <w:tc>
          <w:tcPr>
            <w:tcW w:w="1763" w:type="dxa"/>
            <w:vAlign w:val="center"/>
          </w:tcPr>
          <w:p w14:paraId="4550B523" w14:textId="299466D2" w:rsidR="00CD06F2" w:rsidRDefault="003C744F" w:rsidP="007B487F">
            <w:pPr>
              <w:jc w:val="center"/>
              <w:rPr>
                <w:lang w:eastAsia="zh-CN"/>
              </w:rPr>
            </w:pPr>
            <w:ins w:id="132" w:author="samsung" w:date="2019-02-25T12:48:00Z">
              <w:r>
                <w:rPr>
                  <w:rFonts w:hint="eastAsia"/>
                  <w:lang w:eastAsia="zh-CN"/>
                </w:rPr>
                <w:t>-3.53</w:t>
              </w:r>
            </w:ins>
          </w:p>
        </w:tc>
        <w:tc>
          <w:tcPr>
            <w:tcW w:w="1763" w:type="dxa"/>
            <w:vAlign w:val="center"/>
          </w:tcPr>
          <w:p w14:paraId="4441CE8A" w14:textId="0F25745C" w:rsidR="00CD06F2" w:rsidRDefault="003C744F" w:rsidP="007B487F">
            <w:pPr>
              <w:jc w:val="center"/>
              <w:rPr>
                <w:lang w:eastAsia="zh-CN"/>
              </w:rPr>
            </w:pPr>
            <w:ins w:id="133" w:author="samsung" w:date="2019-02-25T12:48:00Z">
              <w:r>
                <w:rPr>
                  <w:rFonts w:hint="eastAsia"/>
                  <w:lang w:eastAsia="zh-CN"/>
                </w:rPr>
                <w:t>8.25</w:t>
              </w:r>
            </w:ins>
          </w:p>
        </w:tc>
      </w:tr>
      <w:tr w:rsidR="00CD06F2" w14:paraId="08FB342E" w14:textId="77777777" w:rsidTr="00DA2255">
        <w:trPr>
          <w:trHeight w:val="173"/>
          <w:jc w:val="center"/>
        </w:trPr>
        <w:tc>
          <w:tcPr>
            <w:tcW w:w="1185" w:type="dxa"/>
            <w:vMerge/>
            <w:vAlign w:val="center"/>
          </w:tcPr>
          <w:p w14:paraId="4FA96570" w14:textId="77777777" w:rsidR="00CD06F2" w:rsidRDefault="00CD06F2" w:rsidP="007B487F">
            <w:pPr>
              <w:jc w:val="center"/>
              <w:rPr>
                <w:lang w:eastAsia="zh-CN"/>
              </w:rPr>
            </w:pPr>
          </w:p>
        </w:tc>
        <w:tc>
          <w:tcPr>
            <w:tcW w:w="917" w:type="dxa"/>
            <w:vMerge/>
            <w:vAlign w:val="center"/>
          </w:tcPr>
          <w:p w14:paraId="30A55D91" w14:textId="435FC57B" w:rsidR="00CD06F2" w:rsidRDefault="00CD06F2" w:rsidP="007B487F">
            <w:pPr>
              <w:jc w:val="center"/>
              <w:rPr>
                <w:lang w:eastAsia="zh-CN"/>
              </w:rPr>
            </w:pPr>
          </w:p>
        </w:tc>
        <w:tc>
          <w:tcPr>
            <w:tcW w:w="1190" w:type="dxa"/>
            <w:vAlign w:val="center"/>
          </w:tcPr>
          <w:p w14:paraId="53036262" w14:textId="617B48A1" w:rsidR="00CD06F2" w:rsidRDefault="00CD06F2" w:rsidP="007B487F">
            <w:pPr>
              <w:jc w:val="center"/>
              <w:rPr>
                <w:lang w:eastAsia="zh-CN"/>
              </w:rPr>
            </w:pPr>
            <w:r>
              <w:rPr>
                <w:rFonts w:hint="eastAsia"/>
                <w:lang w:eastAsia="zh-CN"/>
              </w:rPr>
              <w:t>1+1</w:t>
            </w:r>
          </w:p>
        </w:tc>
        <w:tc>
          <w:tcPr>
            <w:tcW w:w="1119" w:type="dxa"/>
            <w:vAlign w:val="center"/>
          </w:tcPr>
          <w:p w14:paraId="43E23A38" w14:textId="55966FD9" w:rsidR="00CD06F2" w:rsidRDefault="00CD06F2" w:rsidP="007B487F">
            <w:pPr>
              <w:jc w:val="center"/>
              <w:rPr>
                <w:lang w:eastAsia="zh-CN"/>
              </w:rPr>
            </w:pPr>
            <w:r>
              <w:rPr>
                <w:rFonts w:hint="eastAsia"/>
                <w:lang w:eastAsia="zh-CN"/>
              </w:rPr>
              <w:t>10</w:t>
            </w:r>
          </w:p>
        </w:tc>
        <w:tc>
          <w:tcPr>
            <w:tcW w:w="1154" w:type="dxa"/>
            <w:vAlign w:val="center"/>
          </w:tcPr>
          <w:p w14:paraId="58E05068" w14:textId="1AB5DF05" w:rsidR="00CD06F2" w:rsidRDefault="001B5CFC" w:rsidP="007B487F">
            <w:pPr>
              <w:jc w:val="center"/>
              <w:rPr>
                <w:lang w:eastAsia="zh-CN"/>
              </w:rPr>
            </w:pPr>
            <w:ins w:id="134" w:author="samsung" w:date="2019-02-25T12:43:00Z">
              <w:r>
                <w:rPr>
                  <w:rFonts w:hint="eastAsia"/>
                  <w:lang w:eastAsia="zh-CN"/>
                </w:rPr>
                <w:t>-6.15</w:t>
              </w:r>
            </w:ins>
          </w:p>
        </w:tc>
        <w:tc>
          <w:tcPr>
            <w:tcW w:w="1236" w:type="dxa"/>
            <w:vAlign w:val="center"/>
          </w:tcPr>
          <w:p w14:paraId="30798C5C" w14:textId="0EB73F70" w:rsidR="00CD06F2" w:rsidRDefault="001B5CFC" w:rsidP="007B487F">
            <w:pPr>
              <w:jc w:val="center"/>
              <w:rPr>
                <w:lang w:eastAsia="zh-CN"/>
              </w:rPr>
            </w:pPr>
            <w:ins w:id="135" w:author="samsung" w:date="2019-02-25T12:43:00Z">
              <w:r>
                <w:rPr>
                  <w:rFonts w:hint="eastAsia"/>
                  <w:lang w:eastAsia="zh-CN"/>
                </w:rPr>
                <w:t>5.42</w:t>
              </w:r>
            </w:ins>
          </w:p>
        </w:tc>
        <w:tc>
          <w:tcPr>
            <w:tcW w:w="1763" w:type="dxa"/>
            <w:vAlign w:val="center"/>
          </w:tcPr>
          <w:p w14:paraId="420A7273" w14:textId="43BE44B4" w:rsidR="00CD06F2" w:rsidRDefault="003C744F" w:rsidP="007B487F">
            <w:pPr>
              <w:jc w:val="center"/>
              <w:rPr>
                <w:lang w:eastAsia="zh-CN"/>
              </w:rPr>
            </w:pPr>
            <w:ins w:id="136" w:author="samsung" w:date="2019-02-25T12:48:00Z">
              <w:r>
                <w:rPr>
                  <w:rFonts w:hint="eastAsia"/>
                  <w:lang w:eastAsia="zh-CN"/>
                </w:rPr>
                <w:t>-4.15</w:t>
              </w:r>
            </w:ins>
          </w:p>
        </w:tc>
        <w:tc>
          <w:tcPr>
            <w:tcW w:w="1763" w:type="dxa"/>
            <w:vAlign w:val="center"/>
          </w:tcPr>
          <w:p w14:paraId="25D57521" w14:textId="4A97B89A" w:rsidR="00CD06F2" w:rsidRDefault="003C744F" w:rsidP="007B487F">
            <w:pPr>
              <w:jc w:val="center"/>
              <w:rPr>
                <w:lang w:eastAsia="zh-CN"/>
              </w:rPr>
            </w:pPr>
            <w:ins w:id="137" w:author="samsung" w:date="2019-02-25T12:49:00Z">
              <w:r>
                <w:rPr>
                  <w:rFonts w:hint="eastAsia"/>
                  <w:lang w:eastAsia="zh-CN"/>
                </w:rPr>
                <w:t>7.42</w:t>
              </w:r>
            </w:ins>
          </w:p>
        </w:tc>
      </w:tr>
      <w:tr w:rsidR="00CD06F2" w14:paraId="3D42E900" w14:textId="77777777" w:rsidTr="00DA2255">
        <w:trPr>
          <w:trHeight w:val="173"/>
          <w:jc w:val="center"/>
        </w:trPr>
        <w:tc>
          <w:tcPr>
            <w:tcW w:w="1185" w:type="dxa"/>
            <w:vMerge/>
            <w:vAlign w:val="center"/>
          </w:tcPr>
          <w:p w14:paraId="545F3FFC" w14:textId="77777777" w:rsidR="00CD06F2" w:rsidRDefault="00CD06F2" w:rsidP="007B487F">
            <w:pPr>
              <w:jc w:val="center"/>
              <w:rPr>
                <w:lang w:eastAsia="zh-CN"/>
              </w:rPr>
            </w:pPr>
          </w:p>
        </w:tc>
        <w:tc>
          <w:tcPr>
            <w:tcW w:w="917" w:type="dxa"/>
            <w:vMerge/>
            <w:vAlign w:val="center"/>
          </w:tcPr>
          <w:p w14:paraId="65267E23" w14:textId="4C27C956" w:rsidR="00CD06F2" w:rsidRDefault="00CD06F2" w:rsidP="007B487F">
            <w:pPr>
              <w:jc w:val="center"/>
              <w:rPr>
                <w:lang w:eastAsia="zh-CN"/>
              </w:rPr>
            </w:pPr>
          </w:p>
        </w:tc>
        <w:tc>
          <w:tcPr>
            <w:tcW w:w="1190" w:type="dxa"/>
            <w:vAlign w:val="center"/>
          </w:tcPr>
          <w:p w14:paraId="10C1EB85" w14:textId="2AE0BA2D" w:rsidR="00CD06F2" w:rsidRDefault="00CD06F2" w:rsidP="007B487F">
            <w:pPr>
              <w:jc w:val="center"/>
              <w:rPr>
                <w:lang w:eastAsia="zh-CN"/>
              </w:rPr>
            </w:pPr>
            <w:r>
              <w:rPr>
                <w:rFonts w:hint="eastAsia"/>
                <w:lang w:eastAsia="zh-CN"/>
              </w:rPr>
              <w:t>1</w:t>
            </w:r>
          </w:p>
        </w:tc>
        <w:tc>
          <w:tcPr>
            <w:tcW w:w="1119" w:type="dxa"/>
            <w:vAlign w:val="center"/>
          </w:tcPr>
          <w:p w14:paraId="7A7508E2" w14:textId="4D9FA2E2" w:rsidR="00CD06F2" w:rsidRDefault="00CD06F2" w:rsidP="007B487F">
            <w:pPr>
              <w:jc w:val="center"/>
              <w:rPr>
                <w:lang w:eastAsia="zh-CN"/>
              </w:rPr>
            </w:pPr>
            <w:r>
              <w:rPr>
                <w:rFonts w:hint="eastAsia"/>
                <w:lang w:eastAsia="zh-CN"/>
              </w:rPr>
              <w:t>20</w:t>
            </w:r>
          </w:p>
        </w:tc>
        <w:tc>
          <w:tcPr>
            <w:tcW w:w="1154" w:type="dxa"/>
            <w:vAlign w:val="center"/>
          </w:tcPr>
          <w:p w14:paraId="76E2AF73" w14:textId="1F333343" w:rsidR="00CD06F2" w:rsidRDefault="001B5CFC" w:rsidP="007B487F">
            <w:pPr>
              <w:jc w:val="center"/>
              <w:rPr>
                <w:lang w:eastAsia="zh-CN"/>
              </w:rPr>
            </w:pPr>
            <w:ins w:id="138" w:author="samsung" w:date="2019-02-25T12:43:00Z">
              <w:r>
                <w:rPr>
                  <w:rFonts w:hint="eastAsia"/>
                  <w:lang w:eastAsia="zh-CN"/>
                </w:rPr>
                <w:t>-5.16</w:t>
              </w:r>
            </w:ins>
          </w:p>
        </w:tc>
        <w:tc>
          <w:tcPr>
            <w:tcW w:w="1236" w:type="dxa"/>
            <w:vAlign w:val="center"/>
          </w:tcPr>
          <w:p w14:paraId="7171B799" w14:textId="2D005067" w:rsidR="00CD06F2" w:rsidRDefault="001B5CFC" w:rsidP="007B487F">
            <w:pPr>
              <w:jc w:val="center"/>
              <w:rPr>
                <w:lang w:eastAsia="zh-CN"/>
              </w:rPr>
            </w:pPr>
            <w:ins w:id="139" w:author="samsung" w:date="2019-02-25T12:43:00Z">
              <w:r>
                <w:rPr>
                  <w:rFonts w:hint="eastAsia"/>
                  <w:lang w:eastAsia="zh-CN"/>
                </w:rPr>
                <w:t>6.17</w:t>
              </w:r>
            </w:ins>
          </w:p>
        </w:tc>
        <w:tc>
          <w:tcPr>
            <w:tcW w:w="1763" w:type="dxa"/>
            <w:vAlign w:val="center"/>
          </w:tcPr>
          <w:p w14:paraId="329D6D48" w14:textId="2D77C57C" w:rsidR="00CD06F2" w:rsidRDefault="003C744F" w:rsidP="007B487F">
            <w:pPr>
              <w:jc w:val="center"/>
              <w:rPr>
                <w:lang w:eastAsia="zh-CN"/>
              </w:rPr>
            </w:pPr>
            <w:ins w:id="140" w:author="samsung" w:date="2019-02-25T12:50:00Z">
              <w:r>
                <w:rPr>
                  <w:rFonts w:hint="eastAsia"/>
                  <w:lang w:eastAsia="zh-CN"/>
                </w:rPr>
                <w:t>-3.16</w:t>
              </w:r>
            </w:ins>
          </w:p>
        </w:tc>
        <w:tc>
          <w:tcPr>
            <w:tcW w:w="1763" w:type="dxa"/>
            <w:vAlign w:val="center"/>
          </w:tcPr>
          <w:p w14:paraId="5C763101" w14:textId="673BAB54" w:rsidR="00CD06F2" w:rsidRDefault="003C744F" w:rsidP="007B487F">
            <w:pPr>
              <w:jc w:val="center"/>
              <w:rPr>
                <w:lang w:eastAsia="zh-CN"/>
              </w:rPr>
            </w:pPr>
            <w:ins w:id="141" w:author="samsung" w:date="2019-02-25T12:50:00Z">
              <w:r>
                <w:rPr>
                  <w:rFonts w:hint="eastAsia"/>
                  <w:lang w:eastAsia="zh-CN"/>
                </w:rPr>
                <w:t>8.17</w:t>
              </w:r>
            </w:ins>
          </w:p>
        </w:tc>
      </w:tr>
      <w:tr w:rsidR="003C744F" w14:paraId="0558BB73" w14:textId="77777777" w:rsidTr="00DA2255">
        <w:trPr>
          <w:trHeight w:val="173"/>
          <w:jc w:val="center"/>
        </w:trPr>
        <w:tc>
          <w:tcPr>
            <w:tcW w:w="1185" w:type="dxa"/>
            <w:vMerge/>
            <w:vAlign w:val="center"/>
          </w:tcPr>
          <w:p w14:paraId="4AF18595" w14:textId="77777777" w:rsidR="003C744F" w:rsidRDefault="003C744F" w:rsidP="007B487F">
            <w:pPr>
              <w:jc w:val="center"/>
              <w:rPr>
                <w:lang w:eastAsia="zh-CN"/>
              </w:rPr>
            </w:pPr>
          </w:p>
        </w:tc>
        <w:tc>
          <w:tcPr>
            <w:tcW w:w="917" w:type="dxa"/>
            <w:vMerge/>
            <w:vAlign w:val="center"/>
          </w:tcPr>
          <w:p w14:paraId="2E9E8424" w14:textId="2D63D74A" w:rsidR="003C744F" w:rsidRDefault="003C744F" w:rsidP="007B487F">
            <w:pPr>
              <w:jc w:val="center"/>
              <w:rPr>
                <w:lang w:eastAsia="zh-CN"/>
              </w:rPr>
            </w:pPr>
          </w:p>
        </w:tc>
        <w:tc>
          <w:tcPr>
            <w:tcW w:w="1190" w:type="dxa"/>
            <w:vAlign w:val="center"/>
          </w:tcPr>
          <w:p w14:paraId="124018D8" w14:textId="7A2FC41F" w:rsidR="003C744F" w:rsidRDefault="003C744F" w:rsidP="007B487F">
            <w:pPr>
              <w:jc w:val="center"/>
              <w:rPr>
                <w:lang w:eastAsia="zh-CN"/>
              </w:rPr>
            </w:pPr>
            <w:r>
              <w:rPr>
                <w:rFonts w:hint="eastAsia"/>
                <w:lang w:eastAsia="zh-CN"/>
              </w:rPr>
              <w:t>1+1</w:t>
            </w:r>
          </w:p>
        </w:tc>
        <w:tc>
          <w:tcPr>
            <w:tcW w:w="1119" w:type="dxa"/>
            <w:vAlign w:val="center"/>
          </w:tcPr>
          <w:p w14:paraId="4005E00C" w14:textId="184319B2" w:rsidR="003C744F" w:rsidRDefault="003C744F" w:rsidP="007B487F">
            <w:pPr>
              <w:jc w:val="center"/>
              <w:rPr>
                <w:lang w:eastAsia="zh-CN"/>
              </w:rPr>
            </w:pPr>
            <w:r>
              <w:rPr>
                <w:rFonts w:hint="eastAsia"/>
                <w:lang w:eastAsia="zh-CN"/>
              </w:rPr>
              <w:t>20</w:t>
            </w:r>
          </w:p>
        </w:tc>
        <w:tc>
          <w:tcPr>
            <w:tcW w:w="1154" w:type="dxa"/>
            <w:vAlign w:val="center"/>
          </w:tcPr>
          <w:p w14:paraId="3C71146F" w14:textId="4207FF32" w:rsidR="003C744F" w:rsidRDefault="003C744F" w:rsidP="007B487F">
            <w:pPr>
              <w:jc w:val="center"/>
              <w:rPr>
                <w:lang w:eastAsia="zh-CN"/>
              </w:rPr>
            </w:pPr>
            <w:ins w:id="142" w:author="samsung" w:date="2019-02-25T12:43:00Z">
              <w:r>
                <w:rPr>
                  <w:rFonts w:hint="eastAsia"/>
                  <w:lang w:eastAsia="zh-CN"/>
                </w:rPr>
                <w:t>-6.5</w:t>
              </w:r>
            </w:ins>
          </w:p>
        </w:tc>
        <w:tc>
          <w:tcPr>
            <w:tcW w:w="1236" w:type="dxa"/>
            <w:vAlign w:val="center"/>
          </w:tcPr>
          <w:p w14:paraId="5929CBA0" w14:textId="688FEC47" w:rsidR="003C744F" w:rsidRDefault="003C744F" w:rsidP="007B487F">
            <w:pPr>
              <w:jc w:val="center"/>
              <w:rPr>
                <w:lang w:eastAsia="zh-CN"/>
              </w:rPr>
            </w:pPr>
            <w:ins w:id="143" w:author="samsung" w:date="2019-02-25T12:43:00Z">
              <w:r>
                <w:rPr>
                  <w:rFonts w:hint="eastAsia"/>
                  <w:lang w:eastAsia="zh-CN"/>
                </w:rPr>
                <w:t>5.28</w:t>
              </w:r>
            </w:ins>
          </w:p>
        </w:tc>
        <w:tc>
          <w:tcPr>
            <w:tcW w:w="1763" w:type="dxa"/>
            <w:vAlign w:val="center"/>
          </w:tcPr>
          <w:p w14:paraId="3375A925" w14:textId="0D7005B4" w:rsidR="003C744F" w:rsidRDefault="003C744F" w:rsidP="007B487F">
            <w:pPr>
              <w:jc w:val="center"/>
              <w:rPr>
                <w:lang w:eastAsia="zh-CN"/>
              </w:rPr>
            </w:pPr>
            <w:ins w:id="144" w:author="samsung" w:date="2019-02-25T12:50:00Z">
              <w:r>
                <w:rPr>
                  <w:rFonts w:hint="eastAsia"/>
                  <w:lang w:eastAsia="zh-CN"/>
                </w:rPr>
                <w:t>-4.5</w:t>
              </w:r>
            </w:ins>
          </w:p>
        </w:tc>
        <w:tc>
          <w:tcPr>
            <w:tcW w:w="1763" w:type="dxa"/>
            <w:vAlign w:val="center"/>
          </w:tcPr>
          <w:p w14:paraId="43E6B91F" w14:textId="1D977FAB" w:rsidR="003C744F" w:rsidRDefault="003C744F" w:rsidP="007B487F">
            <w:pPr>
              <w:jc w:val="center"/>
              <w:rPr>
                <w:lang w:eastAsia="zh-CN"/>
              </w:rPr>
            </w:pPr>
            <w:ins w:id="145" w:author="samsung" w:date="2019-02-25T12:50:00Z">
              <w:r>
                <w:rPr>
                  <w:rFonts w:hint="eastAsia"/>
                  <w:lang w:eastAsia="zh-CN"/>
                </w:rPr>
                <w:t>7.28</w:t>
              </w:r>
            </w:ins>
          </w:p>
        </w:tc>
      </w:tr>
      <w:tr w:rsidR="003C744F" w14:paraId="4A1FFBF6" w14:textId="77777777" w:rsidTr="00DA2255">
        <w:trPr>
          <w:trHeight w:val="173"/>
          <w:jc w:val="center"/>
        </w:trPr>
        <w:tc>
          <w:tcPr>
            <w:tcW w:w="1185" w:type="dxa"/>
            <w:vMerge/>
            <w:vAlign w:val="center"/>
          </w:tcPr>
          <w:p w14:paraId="381BCE72" w14:textId="77777777" w:rsidR="003C744F" w:rsidRDefault="003C744F" w:rsidP="007B487F">
            <w:pPr>
              <w:jc w:val="center"/>
              <w:rPr>
                <w:lang w:eastAsia="zh-CN"/>
              </w:rPr>
            </w:pPr>
          </w:p>
        </w:tc>
        <w:tc>
          <w:tcPr>
            <w:tcW w:w="917" w:type="dxa"/>
            <w:vMerge/>
            <w:vAlign w:val="center"/>
          </w:tcPr>
          <w:p w14:paraId="1DCBB093" w14:textId="6A46ECB3" w:rsidR="003C744F" w:rsidRDefault="003C744F" w:rsidP="007B487F">
            <w:pPr>
              <w:jc w:val="center"/>
              <w:rPr>
                <w:lang w:eastAsia="zh-CN"/>
              </w:rPr>
            </w:pPr>
          </w:p>
        </w:tc>
        <w:tc>
          <w:tcPr>
            <w:tcW w:w="1190" w:type="dxa"/>
            <w:vAlign w:val="center"/>
          </w:tcPr>
          <w:p w14:paraId="2A41C3FB" w14:textId="1583CF5A" w:rsidR="003C744F" w:rsidRDefault="003C744F" w:rsidP="007B487F">
            <w:pPr>
              <w:jc w:val="center"/>
              <w:rPr>
                <w:lang w:eastAsia="zh-CN"/>
              </w:rPr>
            </w:pPr>
            <w:r>
              <w:rPr>
                <w:rFonts w:hint="eastAsia"/>
                <w:lang w:eastAsia="zh-CN"/>
              </w:rPr>
              <w:t>1</w:t>
            </w:r>
          </w:p>
        </w:tc>
        <w:tc>
          <w:tcPr>
            <w:tcW w:w="1119" w:type="dxa"/>
            <w:vAlign w:val="center"/>
          </w:tcPr>
          <w:p w14:paraId="38084016" w14:textId="0F8711D1" w:rsidR="003C744F" w:rsidRDefault="003C744F" w:rsidP="007B487F">
            <w:pPr>
              <w:jc w:val="center"/>
              <w:rPr>
                <w:lang w:eastAsia="zh-CN"/>
              </w:rPr>
            </w:pPr>
            <w:r>
              <w:rPr>
                <w:rFonts w:hint="eastAsia"/>
                <w:lang w:eastAsia="zh-CN"/>
              </w:rPr>
              <w:t>40</w:t>
            </w:r>
          </w:p>
        </w:tc>
        <w:tc>
          <w:tcPr>
            <w:tcW w:w="1154" w:type="dxa"/>
            <w:vAlign w:val="center"/>
          </w:tcPr>
          <w:p w14:paraId="2F8F65E8" w14:textId="79FD7F2C" w:rsidR="003C744F" w:rsidRDefault="003C744F" w:rsidP="007B487F">
            <w:pPr>
              <w:jc w:val="center"/>
              <w:rPr>
                <w:lang w:eastAsia="zh-CN"/>
              </w:rPr>
            </w:pPr>
            <w:ins w:id="146" w:author="samsung" w:date="2019-02-25T12:43:00Z">
              <w:r>
                <w:rPr>
                  <w:rFonts w:hint="eastAsia"/>
                  <w:lang w:eastAsia="zh-CN"/>
                </w:rPr>
                <w:t>-4.65</w:t>
              </w:r>
            </w:ins>
          </w:p>
        </w:tc>
        <w:tc>
          <w:tcPr>
            <w:tcW w:w="1236" w:type="dxa"/>
            <w:vAlign w:val="center"/>
          </w:tcPr>
          <w:p w14:paraId="2B454DEC" w14:textId="1CB1931C" w:rsidR="003C744F" w:rsidRDefault="003C744F" w:rsidP="007B487F">
            <w:pPr>
              <w:jc w:val="center"/>
              <w:rPr>
                <w:lang w:eastAsia="zh-CN"/>
              </w:rPr>
            </w:pPr>
            <w:ins w:id="147" w:author="samsung" w:date="2019-02-25T12:43:00Z">
              <w:r>
                <w:rPr>
                  <w:rFonts w:hint="eastAsia"/>
                  <w:lang w:eastAsia="zh-CN"/>
                </w:rPr>
                <w:t>6.15</w:t>
              </w:r>
            </w:ins>
          </w:p>
        </w:tc>
        <w:tc>
          <w:tcPr>
            <w:tcW w:w="1763" w:type="dxa"/>
            <w:vAlign w:val="center"/>
          </w:tcPr>
          <w:p w14:paraId="1CCB2C01" w14:textId="58097C37" w:rsidR="003C744F" w:rsidRDefault="003C744F" w:rsidP="007B487F">
            <w:pPr>
              <w:jc w:val="center"/>
              <w:rPr>
                <w:lang w:eastAsia="zh-CN"/>
              </w:rPr>
            </w:pPr>
            <w:ins w:id="148" w:author="samsung" w:date="2019-02-25T12:50:00Z">
              <w:r>
                <w:rPr>
                  <w:rFonts w:hint="eastAsia"/>
                  <w:lang w:eastAsia="zh-CN"/>
                </w:rPr>
                <w:t>-2.65</w:t>
              </w:r>
            </w:ins>
          </w:p>
        </w:tc>
        <w:tc>
          <w:tcPr>
            <w:tcW w:w="1763" w:type="dxa"/>
            <w:vAlign w:val="center"/>
          </w:tcPr>
          <w:p w14:paraId="3963F0F7" w14:textId="7EEF338D" w:rsidR="003C744F" w:rsidRDefault="003C744F" w:rsidP="007B487F">
            <w:pPr>
              <w:jc w:val="center"/>
              <w:rPr>
                <w:lang w:eastAsia="zh-CN"/>
              </w:rPr>
            </w:pPr>
            <w:ins w:id="149" w:author="samsung" w:date="2019-02-25T12:50:00Z">
              <w:r>
                <w:rPr>
                  <w:rFonts w:hint="eastAsia"/>
                  <w:lang w:eastAsia="zh-CN"/>
                </w:rPr>
                <w:t>8.15</w:t>
              </w:r>
            </w:ins>
          </w:p>
        </w:tc>
      </w:tr>
      <w:tr w:rsidR="003C744F" w14:paraId="0A3B3427" w14:textId="77777777" w:rsidTr="00DA2255">
        <w:trPr>
          <w:trHeight w:val="173"/>
          <w:jc w:val="center"/>
        </w:trPr>
        <w:tc>
          <w:tcPr>
            <w:tcW w:w="1185" w:type="dxa"/>
            <w:vMerge/>
            <w:vAlign w:val="center"/>
          </w:tcPr>
          <w:p w14:paraId="4811EA1A" w14:textId="77777777" w:rsidR="003C744F" w:rsidRDefault="003C744F" w:rsidP="007B487F">
            <w:pPr>
              <w:jc w:val="center"/>
              <w:rPr>
                <w:lang w:eastAsia="zh-CN"/>
              </w:rPr>
            </w:pPr>
          </w:p>
        </w:tc>
        <w:tc>
          <w:tcPr>
            <w:tcW w:w="917" w:type="dxa"/>
            <w:vMerge/>
            <w:vAlign w:val="center"/>
          </w:tcPr>
          <w:p w14:paraId="724ECA33" w14:textId="3DF37F6C" w:rsidR="003C744F" w:rsidRDefault="003C744F" w:rsidP="007B487F">
            <w:pPr>
              <w:jc w:val="center"/>
              <w:rPr>
                <w:lang w:eastAsia="zh-CN"/>
              </w:rPr>
            </w:pPr>
          </w:p>
        </w:tc>
        <w:tc>
          <w:tcPr>
            <w:tcW w:w="1190" w:type="dxa"/>
            <w:vAlign w:val="center"/>
          </w:tcPr>
          <w:p w14:paraId="53AFEFCD" w14:textId="577C27B3" w:rsidR="003C744F" w:rsidRDefault="003C744F" w:rsidP="007B487F">
            <w:pPr>
              <w:jc w:val="center"/>
              <w:rPr>
                <w:lang w:eastAsia="zh-CN"/>
              </w:rPr>
            </w:pPr>
            <w:r>
              <w:rPr>
                <w:rFonts w:hint="eastAsia"/>
                <w:lang w:eastAsia="zh-CN"/>
              </w:rPr>
              <w:t>1+1</w:t>
            </w:r>
          </w:p>
        </w:tc>
        <w:tc>
          <w:tcPr>
            <w:tcW w:w="1119" w:type="dxa"/>
            <w:vAlign w:val="center"/>
          </w:tcPr>
          <w:p w14:paraId="1F8F6D42" w14:textId="1B9C5DA4" w:rsidR="003C744F" w:rsidRDefault="003C744F" w:rsidP="007B487F">
            <w:pPr>
              <w:jc w:val="center"/>
              <w:rPr>
                <w:lang w:eastAsia="zh-CN"/>
              </w:rPr>
            </w:pPr>
            <w:r>
              <w:rPr>
                <w:rFonts w:hint="eastAsia"/>
                <w:lang w:eastAsia="zh-CN"/>
              </w:rPr>
              <w:t>40</w:t>
            </w:r>
          </w:p>
        </w:tc>
        <w:tc>
          <w:tcPr>
            <w:tcW w:w="1154" w:type="dxa"/>
            <w:vAlign w:val="center"/>
          </w:tcPr>
          <w:p w14:paraId="5C5F3206" w14:textId="74DDCCDF" w:rsidR="003C744F" w:rsidRDefault="003C744F" w:rsidP="007B487F">
            <w:pPr>
              <w:jc w:val="center"/>
              <w:rPr>
                <w:lang w:eastAsia="zh-CN"/>
              </w:rPr>
            </w:pPr>
            <w:ins w:id="150" w:author="samsung" w:date="2019-02-25T12:43:00Z">
              <w:r>
                <w:rPr>
                  <w:rFonts w:hint="eastAsia"/>
                  <w:lang w:eastAsia="zh-CN"/>
                </w:rPr>
                <w:t>-6.44</w:t>
              </w:r>
            </w:ins>
          </w:p>
        </w:tc>
        <w:tc>
          <w:tcPr>
            <w:tcW w:w="1236" w:type="dxa"/>
            <w:vAlign w:val="center"/>
          </w:tcPr>
          <w:p w14:paraId="4B0F0119" w14:textId="1CD8891B" w:rsidR="003C744F" w:rsidRDefault="003C744F" w:rsidP="007B487F">
            <w:pPr>
              <w:jc w:val="center"/>
              <w:rPr>
                <w:lang w:eastAsia="zh-CN"/>
              </w:rPr>
            </w:pPr>
            <w:ins w:id="151" w:author="samsung" w:date="2019-02-25T12:43:00Z">
              <w:r>
                <w:rPr>
                  <w:rFonts w:hint="eastAsia"/>
                  <w:lang w:eastAsia="zh-CN"/>
                </w:rPr>
                <w:t>5.26</w:t>
              </w:r>
            </w:ins>
          </w:p>
        </w:tc>
        <w:tc>
          <w:tcPr>
            <w:tcW w:w="1763" w:type="dxa"/>
            <w:vAlign w:val="center"/>
          </w:tcPr>
          <w:p w14:paraId="19A9EBA9" w14:textId="3999A5CE" w:rsidR="003C744F" w:rsidRDefault="003C744F" w:rsidP="007B487F">
            <w:pPr>
              <w:jc w:val="center"/>
              <w:rPr>
                <w:lang w:eastAsia="zh-CN"/>
              </w:rPr>
            </w:pPr>
            <w:ins w:id="152" w:author="samsung" w:date="2019-02-25T12:50:00Z">
              <w:r>
                <w:rPr>
                  <w:rFonts w:hint="eastAsia"/>
                  <w:lang w:eastAsia="zh-CN"/>
                </w:rPr>
                <w:t>-4.44</w:t>
              </w:r>
            </w:ins>
          </w:p>
        </w:tc>
        <w:tc>
          <w:tcPr>
            <w:tcW w:w="1763" w:type="dxa"/>
            <w:vAlign w:val="center"/>
          </w:tcPr>
          <w:p w14:paraId="26C26220" w14:textId="567A93CB" w:rsidR="003C744F" w:rsidRDefault="003C744F" w:rsidP="007B487F">
            <w:pPr>
              <w:jc w:val="center"/>
              <w:rPr>
                <w:lang w:eastAsia="zh-CN"/>
              </w:rPr>
            </w:pPr>
            <w:ins w:id="153" w:author="samsung" w:date="2019-02-25T12:50:00Z">
              <w:r>
                <w:rPr>
                  <w:rFonts w:hint="eastAsia"/>
                  <w:lang w:eastAsia="zh-CN"/>
                </w:rPr>
                <w:t>7.26</w:t>
              </w:r>
            </w:ins>
          </w:p>
        </w:tc>
      </w:tr>
      <w:tr w:rsidR="003C744F" w14:paraId="62FF48DA" w14:textId="77777777" w:rsidTr="00DA2255">
        <w:trPr>
          <w:trHeight w:val="173"/>
          <w:jc w:val="center"/>
        </w:trPr>
        <w:tc>
          <w:tcPr>
            <w:tcW w:w="1185" w:type="dxa"/>
            <w:vMerge/>
            <w:vAlign w:val="center"/>
          </w:tcPr>
          <w:p w14:paraId="1C4C7D6F" w14:textId="77777777" w:rsidR="003C744F" w:rsidRDefault="003C744F" w:rsidP="007B487F">
            <w:pPr>
              <w:jc w:val="center"/>
              <w:rPr>
                <w:lang w:eastAsia="zh-CN"/>
              </w:rPr>
            </w:pPr>
          </w:p>
        </w:tc>
        <w:tc>
          <w:tcPr>
            <w:tcW w:w="917" w:type="dxa"/>
            <w:vMerge/>
            <w:vAlign w:val="center"/>
          </w:tcPr>
          <w:p w14:paraId="3D74C6D1" w14:textId="416C1765" w:rsidR="003C744F" w:rsidRDefault="003C744F" w:rsidP="007B487F">
            <w:pPr>
              <w:jc w:val="center"/>
              <w:rPr>
                <w:lang w:eastAsia="zh-CN"/>
              </w:rPr>
            </w:pPr>
          </w:p>
        </w:tc>
        <w:tc>
          <w:tcPr>
            <w:tcW w:w="1190" w:type="dxa"/>
            <w:vAlign w:val="center"/>
          </w:tcPr>
          <w:p w14:paraId="43FC224F" w14:textId="510BE6DA" w:rsidR="003C744F" w:rsidRDefault="003C744F" w:rsidP="007B487F">
            <w:pPr>
              <w:jc w:val="center"/>
              <w:rPr>
                <w:lang w:eastAsia="zh-CN"/>
              </w:rPr>
            </w:pPr>
            <w:r>
              <w:rPr>
                <w:rFonts w:hint="eastAsia"/>
                <w:lang w:eastAsia="zh-CN"/>
              </w:rPr>
              <w:t>1</w:t>
            </w:r>
          </w:p>
        </w:tc>
        <w:tc>
          <w:tcPr>
            <w:tcW w:w="1119" w:type="dxa"/>
            <w:vAlign w:val="center"/>
          </w:tcPr>
          <w:p w14:paraId="3ABCF722" w14:textId="5DAF6429" w:rsidR="003C744F" w:rsidRDefault="003C744F" w:rsidP="007B487F">
            <w:pPr>
              <w:jc w:val="center"/>
              <w:rPr>
                <w:lang w:eastAsia="zh-CN"/>
              </w:rPr>
            </w:pPr>
            <w:r>
              <w:rPr>
                <w:rFonts w:hint="eastAsia"/>
                <w:lang w:eastAsia="zh-CN"/>
              </w:rPr>
              <w:t>100</w:t>
            </w:r>
          </w:p>
        </w:tc>
        <w:tc>
          <w:tcPr>
            <w:tcW w:w="1154" w:type="dxa"/>
            <w:vAlign w:val="center"/>
          </w:tcPr>
          <w:p w14:paraId="7E61A34C" w14:textId="7FD6EB59" w:rsidR="003C744F" w:rsidRDefault="003C744F" w:rsidP="007B487F">
            <w:pPr>
              <w:jc w:val="center"/>
              <w:rPr>
                <w:lang w:eastAsia="zh-CN"/>
              </w:rPr>
            </w:pPr>
            <w:ins w:id="154" w:author="samsung" w:date="2019-02-25T12:43:00Z">
              <w:r>
                <w:rPr>
                  <w:rFonts w:hint="eastAsia"/>
                  <w:lang w:eastAsia="zh-CN"/>
                </w:rPr>
                <w:t>-4.08</w:t>
              </w:r>
            </w:ins>
          </w:p>
        </w:tc>
        <w:tc>
          <w:tcPr>
            <w:tcW w:w="1236" w:type="dxa"/>
            <w:vAlign w:val="center"/>
          </w:tcPr>
          <w:p w14:paraId="02C2938C" w14:textId="7E574B48" w:rsidR="003C744F" w:rsidRDefault="003C744F" w:rsidP="007B487F">
            <w:pPr>
              <w:jc w:val="center"/>
              <w:rPr>
                <w:lang w:eastAsia="zh-CN"/>
              </w:rPr>
            </w:pPr>
            <w:ins w:id="155" w:author="samsung" w:date="2019-02-25T12:43:00Z">
              <w:r>
                <w:rPr>
                  <w:rFonts w:hint="eastAsia"/>
                  <w:lang w:eastAsia="zh-CN"/>
                </w:rPr>
                <w:t>6.</w:t>
              </w:r>
            </w:ins>
            <w:ins w:id="156" w:author="samsung" w:date="2019-02-25T12:44:00Z">
              <w:r>
                <w:rPr>
                  <w:rFonts w:hint="eastAsia"/>
                  <w:lang w:eastAsia="zh-CN"/>
                </w:rPr>
                <w:t>53</w:t>
              </w:r>
            </w:ins>
          </w:p>
        </w:tc>
        <w:tc>
          <w:tcPr>
            <w:tcW w:w="1763" w:type="dxa"/>
            <w:vAlign w:val="center"/>
          </w:tcPr>
          <w:p w14:paraId="7DA31BED" w14:textId="5F90AA96" w:rsidR="003C744F" w:rsidRDefault="003C744F" w:rsidP="007B487F">
            <w:pPr>
              <w:jc w:val="center"/>
              <w:rPr>
                <w:lang w:eastAsia="zh-CN"/>
              </w:rPr>
            </w:pPr>
            <w:ins w:id="157" w:author="samsung" w:date="2019-02-25T12:49:00Z">
              <w:r>
                <w:rPr>
                  <w:rFonts w:hint="eastAsia"/>
                  <w:lang w:eastAsia="zh-CN"/>
                </w:rPr>
                <w:t>-2.08</w:t>
              </w:r>
            </w:ins>
          </w:p>
        </w:tc>
        <w:tc>
          <w:tcPr>
            <w:tcW w:w="1763" w:type="dxa"/>
            <w:vAlign w:val="center"/>
          </w:tcPr>
          <w:p w14:paraId="75734A88" w14:textId="783E5AA2" w:rsidR="003C744F" w:rsidRDefault="003C744F" w:rsidP="007B487F">
            <w:pPr>
              <w:jc w:val="center"/>
              <w:rPr>
                <w:lang w:eastAsia="zh-CN"/>
              </w:rPr>
            </w:pPr>
            <w:ins w:id="158" w:author="samsung" w:date="2019-02-25T12:49:00Z">
              <w:r>
                <w:rPr>
                  <w:rFonts w:hint="eastAsia"/>
                  <w:lang w:eastAsia="zh-CN"/>
                </w:rPr>
                <w:t>8.5</w:t>
              </w:r>
            </w:ins>
            <w:ins w:id="159" w:author="samsung" w:date="2019-02-25T12:50:00Z">
              <w:r>
                <w:rPr>
                  <w:rFonts w:hint="eastAsia"/>
                  <w:lang w:eastAsia="zh-CN"/>
                </w:rPr>
                <w:t>3</w:t>
              </w:r>
            </w:ins>
          </w:p>
        </w:tc>
      </w:tr>
      <w:tr w:rsidR="003C744F" w14:paraId="5411C6EC" w14:textId="77777777" w:rsidTr="00DA2255">
        <w:trPr>
          <w:trHeight w:val="173"/>
          <w:jc w:val="center"/>
        </w:trPr>
        <w:tc>
          <w:tcPr>
            <w:tcW w:w="1185" w:type="dxa"/>
            <w:vMerge/>
            <w:vAlign w:val="center"/>
          </w:tcPr>
          <w:p w14:paraId="769AC05D" w14:textId="77777777" w:rsidR="003C744F" w:rsidRDefault="003C744F" w:rsidP="007B487F">
            <w:pPr>
              <w:jc w:val="center"/>
              <w:rPr>
                <w:lang w:eastAsia="zh-CN"/>
              </w:rPr>
            </w:pPr>
          </w:p>
        </w:tc>
        <w:tc>
          <w:tcPr>
            <w:tcW w:w="917" w:type="dxa"/>
            <w:vMerge/>
            <w:vAlign w:val="center"/>
          </w:tcPr>
          <w:p w14:paraId="29D2A294" w14:textId="6ACA4A44" w:rsidR="003C744F" w:rsidRDefault="003C744F" w:rsidP="007B487F">
            <w:pPr>
              <w:jc w:val="center"/>
              <w:rPr>
                <w:lang w:eastAsia="zh-CN"/>
              </w:rPr>
            </w:pPr>
          </w:p>
        </w:tc>
        <w:tc>
          <w:tcPr>
            <w:tcW w:w="1190" w:type="dxa"/>
            <w:vAlign w:val="center"/>
          </w:tcPr>
          <w:p w14:paraId="10B3C5BC" w14:textId="13A68B7E" w:rsidR="003C744F" w:rsidRDefault="003C744F" w:rsidP="007B487F">
            <w:pPr>
              <w:jc w:val="center"/>
              <w:rPr>
                <w:lang w:eastAsia="zh-CN"/>
              </w:rPr>
            </w:pPr>
            <w:r>
              <w:rPr>
                <w:rFonts w:hint="eastAsia"/>
                <w:lang w:eastAsia="zh-CN"/>
              </w:rPr>
              <w:t>1+1</w:t>
            </w:r>
          </w:p>
        </w:tc>
        <w:tc>
          <w:tcPr>
            <w:tcW w:w="1119" w:type="dxa"/>
            <w:vAlign w:val="center"/>
          </w:tcPr>
          <w:p w14:paraId="5BB57917" w14:textId="7E5F58DB" w:rsidR="003C744F" w:rsidRDefault="003C744F" w:rsidP="007B487F">
            <w:pPr>
              <w:jc w:val="center"/>
              <w:rPr>
                <w:lang w:eastAsia="zh-CN"/>
              </w:rPr>
            </w:pPr>
            <w:r>
              <w:rPr>
                <w:rFonts w:hint="eastAsia"/>
                <w:lang w:eastAsia="zh-CN"/>
              </w:rPr>
              <w:t>100</w:t>
            </w:r>
          </w:p>
        </w:tc>
        <w:tc>
          <w:tcPr>
            <w:tcW w:w="1154" w:type="dxa"/>
            <w:vAlign w:val="center"/>
          </w:tcPr>
          <w:p w14:paraId="5BF33F3F" w14:textId="08187890" w:rsidR="003C744F" w:rsidRDefault="003C744F" w:rsidP="007B487F">
            <w:pPr>
              <w:jc w:val="center"/>
              <w:rPr>
                <w:lang w:eastAsia="zh-CN"/>
              </w:rPr>
            </w:pPr>
            <w:ins w:id="160" w:author="samsung" w:date="2019-02-25T12:44:00Z">
              <w:r>
                <w:rPr>
                  <w:rFonts w:hint="eastAsia"/>
                  <w:lang w:eastAsia="zh-CN"/>
                </w:rPr>
                <w:t>-7.02</w:t>
              </w:r>
            </w:ins>
          </w:p>
        </w:tc>
        <w:tc>
          <w:tcPr>
            <w:tcW w:w="1236" w:type="dxa"/>
            <w:vAlign w:val="center"/>
          </w:tcPr>
          <w:p w14:paraId="1DCE3033" w14:textId="2320B044" w:rsidR="003C744F" w:rsidRDefault="003C744F" w:rsidP="007B487F">
            <w:pPr>
              <w:jc w:val="center"/>
              <w:rPr>
                <w:lang w:eastAsia="zh-CN"/>
              </w:rPr>
            </w:pPr>
            <w:ins w:id="161" w:author="samsung" w:date="2019-02-25T12:44:00Z">
              <w:r>
                <w:rPr>
                  <w:rFonts w:hint="eastAsia"/>
                  <w:lang w:eastAsia="zh-CN"/>
                </w:rPr>
                <w:t>5.34</w:t>
              </w:r>
            </w:ins>
          </w:p>
        </w:tc>
        <w:tc>
          <w:tcPr>
            <w:tcW w:w="1763" w:type="dxa"/>
            <w:vAlign w:val="center"/>
          </w:tcPr>
          <w:p w14:paraId="0A1BE5FA" w14:textId="4A92D0EB" w:rsidR="003C744F" w:rsidRDefault="003C744F" w:rsidP="007B487F">
            <w:pPr>
              <w:jc w:val="center"/>
              <w:rPr>
                <w:lang w:eastAsia="zh-CN"/>
              </w:rPr>
            </w:pPr>
            <w:ins w:id="162" w:author="samsung" w:date="2019-02-25T12:50:00Z">
              <w:r>
                <w:rPr>
                  <w:rFonts w:hint="eastAsia"/>
                  <w:lang w:eastAsia="zh-CN"/>
                </w:rPr>
                <w:t>-5.02</w:t>
              </w:r>
            </w:ins>
          </w:p>
        </w:tc>
        <w:tc>
          <w:tcPr>
            <w:tcW w:w="1763" w:type="dxa"/>
            <w:vAlign w:val="center"/>
          </w:tcPr>
          <w:p w14:paraId="6B526C4D" w14:textId="20FD4140" w:rsidR="003C744F" w:rsidRDefault="003C744F" w:rsidP="007B487F">
            <w:pPr>
              <w:jc w:val="center"/>
              <w:rPr>
                <w:lang w:eastAsia="zh-CN"/>
              </w:rPr>
            </w:pPr>
            <w:ins w:id="163" w:author="samsung" w:date="2019-02-25T12:50:00Z">
              <w:r>
                <w:rPr>
                  <w:rFonts w:hint="eastAsia"/>
                  <w:lang w:eastAsia="zh-CN"/>
                </w:rPr>
                <w:t>7.34</w:t>
              </w:r>
            </w:ins>
          </w:p>
        </w:tc>
      </w:tr>
    </w:tbl>
    <w:p w14:paraId="33D84CBB" w14:textId="77777777" w:rsidR="001A6BDA" w:rsidRDefault="001A6BDA" w:rsidP="0087410F">
      <w:pPr>
        <w:jc w:val="both"/>
        <w:rPr>
          <w:lang w:eastAsia="zh-CN"/>
        </w:rPr>
      </w:pPr>
    </w:p>
    <w:p w14:paraId="23191CDA" w14:textId="77777777" w:rsidR="003F27AF" w:rsidRDefault="003F27AF" w:rsidP="0087410F">
      <w:pPr>
        <w:jc w:val="both"/>
        <w:rPr>
          <w:lang w:eastAsia="zh-CN"/>
        </w:rPr>
      </w:pPr>
    </w:p>
    <w:p w14:paraId="1ED45D3B" w14:textId="1D40629B" w:rsidR="001A6BDA" w:rsidRPr="002722FF" w:rsidRDefault="001A6BDA" w:rsidP="001A6BDA">
      <w:pPr>
        <w:spacing w:after="180" w:line="240" w:lineRule="auto"/>
        <w:jc w:val="center"/>
        <w:rPr>
          <w:lang w:eastAsia="zh-CN"/>
        </w:rPr>
      </w:pPr>
      <w:r>
        <w:rPr>
          <w:rFonts w:hint="eastAsia"/>
          <w:lang w:eastAsia="zh-CN"/>
        </w:rPr>
        <w:t>Table</w:t>
      </w:r>
      <w:r w:rsidR="00416125">
        <w:rPr>
          <w:rFonts w:hint="eastAsia"/>
          <w:lang w:eastAsia="zh-CN"/>
        </w:rPr>
        <w:t>5</w:t>
      </w:r>
      <w:r>
        <w:rPr>
          <w:rFonts w:hint="eastAsia"/>
          <w:lang w:eastAsia="zh-CN"/>
        </w:rPr>
        <w:t xml:space="preserve">: The target SNR performance for NR </w:t>
      </w:r>
      <w:r>
        <w:rPr>
          <w:lang w:eastAsia="zh-CN"/>
        </w:rPr>
        <w:t>PUSCH for</w:t>
      </w:r>
      <w:r>
        <w:rPr>
          <w:rFonts w:hint="eastAsia"/>
          <w:lang w:eastAsia="zh-CN"/>
        </w:rPr>
        <w:t xml:space="preserve"> FR1</w:t>
      </w:r>
      <w:r w:rsidR="00015DC0">
        <w:rPr>
          <w:rFonts w:hint="eastAsia"/>
          <w:lang w:eastAsia="zh-CN"/>
        </w:rPr>
        <w:t>with</w:t>
      </w:r>
      <w:r>
        <w:rPr>
          <w:rFonts w:hint="eastAsia"/>
          <w:lang w:eastAsia="zh-CN"/>
        </w:rPr>
        <w:t xml:space="preserve"> DFT-OFDM</w:t>
      </w:r>
      <w:del w:id="164" w:author="samsung" w:date="2019-02-25T12:50:00Z">
        <w:r w:rsidR="00A64459" w:rsidDel="003033F0">
          <w:rPr>
            <w:rFonts w:hint="eastAsia"/>
            <w:lang w:eastAsia="zh-CN"/>
          </w:rPr>
          <w:delText>(</w:delText>
        </w:r>
        <w:r w:rsidR="00A64459" w:rsidRPr="009E5710" w:rsidDel="003033F0">
          <w:rPr>
            <w:rFonts w:hint="eastAsia"/>
            <w:color w:val="FF0000"/>
            <w:lang w:eastAsia="zh-CN"/>
          </w:rPr>
          <w:delText>to be updated)</w:delText>
        </w:r>
      </w:del>
    </w:p>
    <w:tbl>
      <w:tblPr>
        <w:tblStyle w:val="TableGrid"/>
        <w:tblW w:w="5565" w:type="dxa"/>
        <w:jc w:val="center"/>
        <w:tblLook w:val="04A0" w:firstRow="1" w:lastRow="0" w:firstColumn="1" w:lastColumn="0" w:noHBand="0" w:noVBand="1"/>
      </w:tblPr>
      <w:tblGrid>
        <w:gridCol w:w="948"/>
        <w:gridCol w:w="727"/>
        <w:gridCol w:w="955"/>
        <w:gridCol w:w="695"/>
        <w:gridCol w:w="883"/>
        <w:gridCol w:w="1357"/>
      </w:tblGrid>
      <w:tr w:rsidR="00015DC0" w14:paraId="11465D0D" w14:textId="77777777" w:rsidTr="007B487F">
        <w:trPr>
          <w:trHeight w:val="1135"/>
          <w:jc w:val="center"/>
        </w:trPr>
        <w:tc>
          <w:tcPr>
            <w:tcW w:w="948" w:type="dxa"/>
            <w:vAlign w:val="center"/>
          </w:tcPr>
          <w:p w14:paraId="6C338A88" w14:textId="77777777" w:rsidR="00015DC0" w:rsidRDefault="00015DC0" w:rsidP="007B487F">
            <w:pPr>
              <w:jc w:val="center"/>
              <w:rPr>
                <w:lang w:eastAsia="zh-CN"/>
              </w:rPr>
            </w:pPr>
            <w:proofErr w:type="spellStart"/>
            <w:r>
              <w:rPr>
                <w:rFonts w:hint="eastAsia"/>
                <w:lang w:eastAsia="zh-CN"/>
              </w:rPr>
              <w:t>Tx</w:t>
            </w:r>
            <w:proofErr w:type="spellEnd"/>
            <w:r>
              <w:rPr>
                <w:rFonts w:hint="eastAsia"/>
                <w:lang w:eastAsia="zh-CN"/>
              </w:rPr>
              <w:t>/Rx</w:t>
            </w:r>
          </w:p>
        </w:tc>
        <w:tc>
          <w:tcPr>
            <w:tcW w:w="727" w:type="dxa"/>
            <w:vAlign w:val="center"/>
          </w:tcPr>
          <w:p w14:paraId="10567F91" w14:textId="77777777" w:rsidR="00015DC0" w:rsidRDefault="00015DC0" w:rsidP="007B487F">
            <w:pPr>
              <w:jc w:val="center"/>
              <w:rPr>
                <w:lang w:eastAsia="zh-CN"/>
              </w:rPr>
            </w:pPr>
            <w:r>
              <w:rPr>
                <w:rFonts w:hint="eastAsia"/>
                <w:lang w:eastAsia="zh-CN"/>
              </w:rPr>
              <w:t>SCS</w:t>
            </w:r>
          </w:p>
        </w:tc>
        <w:tc>
          <w:tcPr>
            <w:tcW w:w="955" w:type="dxa"/>
            <w:vAlign w:val="center"/>
          </w:tcPr>
          <w:p w14:paraId="61689067" w14:textId="77777777" w:rsidR="00015DC0" w:rsidRDefault="00015DC0" w:rsidP="007B487F">
            <w:pPr>
              <w:jc w:val="center"/>
              <w:rPr>
                <w:lang w:eastAsia="zh-CN"/>
              </w:rPr>
            </w:pPr>
            <w:r>
              <w:rPr>
                <w:rFonts w:hint="eastAsia"/>
                <w:lang w:eastAsia="zh-CN"/>
              </w:rPr>
              <w:t>Number of DMRS symbol</w:t>
            </w:r>
          </w:p>
        </w:tc>
        <w:tc>
          <w:tcPr>
            <w:tcW w:w="695" w:type="dxa"/>
            <w:vAlign w:val="center"/>
          </w:tcPr>
          <w:p w14:paraId="03789823" w14:textId="77777777" w:rsidR="00015DC0" w:rsidRDefault="00015DC0" w:rsidP="007B487F">
            <w:pPr>
              <w:jc w:val="center"/>
              <w:rPr>
                <w:lang w:eastAsia="zh-CN"/>
              </w:rPr>
            </w:pPr>
            <w:r>
              <w:rPr>
                <w:rFonts w:hint="eastAsia"/>
                <w:lang w:eastAsia="zh-CN"/>
              </w:rPr>
              <w:t>BW</w:t>
            </w:r>
          </w:p>
        </w:tc>
        <w:tc>
          <w:tcPr>
            <w:tcW w:w="883" w:type="dxa"/>
            <w:vAlign w:val="center"/>
          </w:tcPr>
          <w:p w14:paraId="44712C97" w14:textId="77777777" w:rsidR="00015DC0" w:rsidRDefault="00015DC0" w:rsidP="007B487F">
            <w:pPr>
              <w:jc w:val="center"/>
              <w:rPr>
                <w:lang w:eastAsia="zh-CN"/>
              </w:rPr>
            </w:pPr>
            <w:r>
              <w:rPr>
                <w:lang w:eastAsia="zh-CN"/>
              </w:rPr>
              <w:t>Target</w:t>
            </w:r>
            <w:r>
              <w:rPr>
                <w:rFonts w:hint="eastAsia"/>
                <w:lang w:eastAsia="zh-CN"/>
              </w:rPr>
              <w:t xml:space="preserve"> SNR for MCS2 (dB)</w:t>
            </w:r>
          </w:p>
          <w:p w14:paraId="44C86756" w14:textId="77777777" w:rsidR="00015DC0" w:rsidRDefault="00015DC0" w:rsidP="007B487F">
            <w:pPr>
              <w:jc w:val="center"/>
              <w:rPr>
                <w:lang w:eastAsia="zh-CN"/>
              </w:rPr>
            </w:pPr>
            <w:r>
              <w:rPr>
                <w:rFonts w:hint="eastAsia"/>
                <w:lang w:eastAsia="zh-CN"/>
              </w:rPr>
              <w:t>(ideal)</w:t>
            </w:r>
          </w:p>
        </w:tc>
        <w:tc>
          <w:tcPr>
            <w:tcW w:w="1357" w:type="dxa"/>
            <w:vAlign w:val="center"/>
          </w:tcPr>
          <w:p w14:paraId="573116D9" w14:textId="77777777" w:rsidR="00015DC0" w:rsidRDefault="00015DC0" w:rsidP="007B487F">
            <w:pPr>
              <w:jc w:val="center"/>
              <w:rPr>
                <w:lang w:eastAsia="zh-CN"/>
              </w:rPr>
            </w:pPr>
            <w:r>
              <w:rPr>
                <w:lang w:eastAsia="zh-CN"/>
              </w:rPr>
              <w:t>Target</w:t>
            </w:r>
            <w:r>
              <w:rPr>
                <w:rFonts w:hint="eastAsia"/>
                <w:lang w:eastAsia="zh-CN"/>
              </w:rPr>
              <w:t xml:space="preserve"> SNR for MCS2 (dB) (</w:t>
            </w:r>
            <w:r>
              <w:rPr>
                <w:lang w:eastAsia="zh-CN"/>
              </w:rPr>
              <w:t>impairment</w:t>
            </w:r>
            <w:r>
              <w:rPr>
                <w:rFonts w:hint="eastAsia"/>
                <w:lang w:eastAsia="zh-CN"/>
              </w:rPr>
              <w:t>)</w:t>
            </w:r>
          </w:p>
        </w:tc>
      </w:tr>
      <w:tr w:rsidR="00015DC0" w14:paraId="096CA724" w14:textId="77777777" w:rsidTr="007B487F">
        <w:trPr>
          <w:trHeight w:val="225"/>
          <w:jc w:val="center"/>
        </w:trPr>
        <w:tc>
          <w:tcPr>
            <w:tcW w:w="948" w:type="dxa"/>
            <w:vMerge w:val="restart"/>
            <w:vAlign w:val="center"/>
          </w:tcPr>
          <w:p w14:paraId="536C6382" w14:textId="77777777" w:rsidR="00015DC0" w:rsidRDefault="00015DC0" w:rsidP="007B487F">
            <w:pPr>
              <w:jc w:val="center"/>
              <w:rPr>
                <w:lang w:eastAsia="zh-CN"/>
              </w:rPr>
            </w:pPr>
            <w:r>
              <w:rPr>
                <w:rFonts w:hint="eastAsia"/>
                <w:lang w:eastAsia="zh-CN"/>
              </w:rPr>
              <w:t>1T2Rx</w:t>
            </w:r>
          </w:p>
        </w:tc>
        <w:tc>
          <w:tcPr>
            <w:tcW w:w="727" w:type="dxa"/>
            <w:vAlign w:val="center"/>
          </w:tcPr>
          <w:p w14:paraId="00325D61" w14:textId="77777777" w:rsidR="00015DC0" w:rsidRDefault="00015DC0" w:rsidP="007B487F">
            <w:pPr>
              <w:jc w:val="center"/>
              <w:rPr>
                <w:lang w:eastAsia="zh-CN"/>
              </w:rPr>
            </w:pPr>
            <w:r>
              <w:rPr>
                <w:rFonts w:hint="eastAsia"/>
                <w:lang w:eastAsia="zh-CN"/>
              </w:rPr>
              <w:t>15</w:t>
            </w:r>
          </w:p>
        </w:tc>
        <w:tc>
          <w:tcPr>
            <w:tcW w:w="955" w:type="dxa"/>
            <w:vAlign w:val="center"/>
          </w:tcPr>
          <w:p w14:paraId="2734FBFA" w14:textId="77777777" w:rsidR="00015DC0" w:rsidRDefault="00015DC0" w:rsidP="007B487F">
            <w:pPr>
              <w:jc w:val="center"/>
              <w:rPr>
                <w:lang w:eastAsia="zh-CN"/>
              </w:rPr>
            </w:pPr>
            <w:r>
              <w:rPr>
                <w:rFonts w:hint="eastAsia"/>
                <w:lang w:eastAsia="zh-CN"/>
              </w:rPr>
              <w:t>1</w:t>
            </w:r>
          </w:p>
        </w:tc>
        <w:tc>
          <w:tcPr>
            <w:tcW w:w="695" w:type="dxa"/>
            <w:vAlign w:val="center"/>
          </w:tcPr>
          <w:p w14:paraId="36B35FF8" w14:textId="4AF060C2" w:rsidR="00015DC0" w:rsidRDefault="00CD06F2" w:rsidP="007B487F">
            <w:pPr>
              <w:jc w:val="center"/>
              <w:rPr>
                <w:lang w:eastAsia="zh-CN"/>
              </w:rPr>
            </w:pPr>
            <w:r>
              <w:rPr>
                <w:rFonts w:hint="eastAsia"/>
                <w:lang w:eastAsia="zh-CN"/>
              </w:rPr>
              <w:t>5</w:t>
            </w:r>
          </w:p>
        </w:tc>
        <w:tc>
          <w:tcPr>
            <w:tcW w:w="883" w:type="dxa"/>
            <w:vAlign w:val="center"/>
          </w:tcPr>
          <w:p w14:paraId="1A756D29" w14:textId="2C89E748" w:rsidR="00015DC0" w:rsidRDefault="003033F0" w:rsidP="007B487F">
            <w:pPr>
              <w:jc w:val="center"/>
              <w:rPr>
                <w:lang w:eastAsia="zh-CN"/>
              </w:rPr>
            </w:pPr>
            <w:ins w:id="165" w:author="samsung" w:date="2019-02-25T12:51:00Z">
              <w:r>
                <w:rPr>
                  <w:rFonts w:hint="eastAsia"/>
                  <w:lang w:eastAsia="zh-CN"/>
                </w:rPr>
                <w:t>3.67</w:t>
              </w:r>
            </w:ins>
          </w:p>
        </w:tc>
        <w:tc>
          <w:tcPr>
            <w:tcW w:w="1357" w:type="dxa"/>
            <w:vAlign w:val="center"/>
          </w:tcPr>
          <w:p w14:paraId="25E97CFC" w14:textId="1127AEE9" w:rsidR="00015DC0" w:rsidRDefault="00896994" w:rsidP="007B487F">
            <w:pPr>
              <w:jc w:val="center"/>
              <w:rPr>
                <w:lang w:eastAsia="zh-CN"/>
              </w:rPr>
            </w:pPr>
            <w:ins w:id="166" w:author="samsung" w:date="2019-02-25T12:53:00Z">
              <w:r>
                <w:rPr>
                  <w:rFonts w:hint="eastAsia"/>
                  <w:lang w:eastAsia="zh-CN"/>
                </w:rPr>
                <w:t>5.67</w:t>
              </w:r>
            </w:ins>
          </w:p>
        </w:tc>
      </w:tr>
      <w:tr w:rsidR="00015DC0" w14:paraId="68C95BD5" w14:textId="77777777" w:rsidTr="007B487F">
        <w:trPr>
          <w:trHeight w:val="225"/>
          <w:jc w:val="center"/>
        </w:trPr>
        <w:tc>
          <w:tcPr>
            <w:tcW w:w="948" w:type="dxa"/>
            <w:vMerge/>
            <w:vAlign w:val="center"/>
          </w:tcPr>
          <w:p w14:paraId="2854D085" w14:textId="77777777" w:rsidR="00015DC0" w:rsidRDefault="00015DC0" w:rsidP="007B487F">
            <w:pPr>
              <w:jc w:val="center"/>
              <w:rPr>
                <w:lang w:eastAsia="zh-CN"/>
              </w:rPr>
            </w:pPr>
          </w:p>
        </w:tc>
        <w:tc>
          <w:tcPr>
            <w:tcW w:w="727" w:type="dxa"/>
            <w:vAlign w:val="center"/>
          </w:tcPr>
          <w:p w14:paraId="58D039E2" w14:textId="77777777" w:rsidR="00015DC0" w:rsidRDefault="00015DC0" w:rsidP="007B487F">
            <w:pPr>
              <w:jc w:val="center"/>
              <w:rPr>
                <w:lang w:eastAsia="zh-CN"/>
              </w:rPr>
            </w:pPr>
            <w:r>
              <w:rPr>
                <w:rFonts w:hint="eastAsia"/>
                <w:lang w:eastAsia="zh-CN"/>
              </w:rPr>
              <w:t>15</w:t>
            </w:r>
          </w:p>
        </w:tc>
        <w:tc>
          <w:tcPr>
            <w:tcW w:w="955" w:type="dxa"/>
            <w:vAlign w:val="center"/>
          </w:tcPr>
          <w:p w14:paraId="47497C73" w14:textId="77777777" w:rsidR="00015DC0" w:rsidRDefault="00015DC0" w:rsidP="007B487F">
            <w:pPr>
              <w:jc w:val="center"/>
              <w:rPr>
                <w:lang w:eastAsia="zh-CN"/>
              </w:rPr>
            </w:pPr>
            <w:r>
              <w:rPr>
                <w:rFonts w:hint="eastAsia"/>
                <w:lang w:eastAsia="zh-CN"/>
              </w:rPr>
              <w:t>1+1</w:t>
            </w:r>
          </w:p>
        </w:tc>
        <w:tc>
          <w:tcPr>
            <w:tcW w:w="695" w:type="dxa"/>
            <w:vAlign w:val="center"/>
          </w:tcPr>
          <w:p w14:paraId="69383073" w14:textId="34636941" w:rsidR="00015DC0" w:rsidRDefault="00CD06F2" w:rsidP="007B487F">
            <w:pPr>
              <w:jc w:val="center"/>
              <w:rPr>
                <w:lang w:eastAsia="zh-CN"/>
              </w:rPr>
            </w:pPr>
            <w:r>
              <w:rPr>
                <w:rFonts w:hint="eastAsia"/>
                <w:lang w:eastAsia="zh-CN"/>
              </w:rPr>
              <w:t>5</w:t>
            </w:r>
          </w:p>
        </w:tc>
        <w:tc>
          <w:tcPr>
            <w:tcW w:w="883" w:type="dxa"/>
            <w:vAlign w:val="center"/>
          </w:tcPr>
          <w:p w14:paraId="2BA7A277" w14:textId="04F76513" w:rsidR="00015DC0" w:rsidRDefault="003033F0" w:rsidP="007B487F">
            <w:pPr>
              <w:jc w:val="center"/>
              <w:rPr>
                <w:lang w:eastAsia="zh-CN"/>
              </w:rPr>
            </w:pPr>
            <w:ins w:id="167" w:author="samsung" w:date="2019-02-25T12:51:00Z">
              <w:r>
                <w:rPr>
                  <w:rFonts w:hint="eastAsia"/>
                  <w:lang w:eastAsia="zh-CN"/>
                </w:rPr>
                <w:t>-3.82</w:t>
              </w:r>
            </w:ins>
          </w:p>
        </w:tc>
        <w:tc>
          <w:tcPr>
            <w:tcW w:w="1357" w:type="dxa"/>
            <w:vAlign w:val="center"/>
          </w:tcPr>
          <w:p w14:paraId="59107E47" w14:textId="53850A6E" w:rsidR="00015DC0" w:rsidRDefault="00896994" w:rsidP="007B487F">
            <w:pPr>
              <w:jc w:val="center"/>
              <w:rPr>
                <w:lang w:eastAsia="zh-CN"/>
              </w:rPr>
            </w:pPr>
            <w:ins w:id="168" w:author="samsung" w:date="2019-02-25T12:53:00Z">
              <w:r>
                <w:rPr>
                  <w:rFonts w:hint="eastAsia"/>
                  <w:lang w:eastAsia="zh-CN"/>
                </w:rPr>
                <w:t>-1.82</w:t>
              </w:r>
            </w:ins>
          </w:p>
        </w:tc>
      </w:tr>
      <w:tr w:rsidR="00015DC0" w14:paraId="09653610" w14:textId="77777777" w:rsidTr="007B487F">
        <w:trPr>
          <w:trHeight w:val="225"/>
          <w:jc w:val="center"/>
        </w:trPr>
        <w:tc>
          <w:tcPr>
            <w:tcW w:w="948" w:type="dxa"/>
            <w:vMerge/>
            <w:vAlign w:val="center"/>
          </w:tcPr>
          <w:p w14:paraId="0FD4E5C1" w14:textId="77777777" w:rsidR="00015DC0" w:rsidRDefault="00015DC0" w:rsidP="007B487F">
            <w:pPr>
              <w:jc w:val="center"/>
              <w:rPr>
                <w:lang w:eastAsia="zh-CN"/>
              </w:rPr>
            </w:pPr>
          </w:p>
        </w:tc>
        <w:tc>
          <w:tcPr>
            <w:tcW w:w="727" w:type="dxa"/>
            <w:vAlign w:val="center"/>
          </w:tcPr>
          <w:p w14:paraId="757EDBC0" w14:textId="77777777" w:rsidR="00015DC0" w:rsidRDefault="00015DC0" w:rsidP="007B487F">
            <w:pPr>
              <w:jc w:val="center"/>
              <w:rPr>
                <w:lang w:eastAsia="zh-CN"/>
              </w:rPr>
            </w:pPr>
            <w:r>
              <w:rPr>
                <w:rFonts w:hint="eastAsia"/>
                <w:lang w:eastAsia="zh-CN"/>
              </w:rPr>
              <w:t>30</w:t>
            </w:r>
          </w:p>
        </w:tc>
        <w:tc>
          <w:tcPr>
            <w:tcW w:w="955" w:type="dxa"/>
            <w:vAlign w:val="center"/>
          </w:tcPr>
          <w:p w14:paraId="1EC14F43" w14:textId="77777777" w:rsidR="00015DC0" w:rsidRDefault="00015DC0" w:rsidP="007B487F">
            <w:pPr>
              <w:jc w:val="center"/>
              <w:rPr>
                <w:lang w:eastAsia="zh-CN"/>
              </w:rPr>
            </w:pPr>
            <w:r>
              <w:rPr>
                <w:rFonts w:hint="eastAsia"/>
                <w:lang w:eastAsia="zh-CN"/>
              </w:rPr>
              <w:t>1</w:t>
            </w:r>
          </w:p>
        </w:tc>
        <w:tc>
          <w:tcPr>
            <w:tcW w:w="695" w:type="dxa"/>
            <w:vAlign w:val="center"/>
          </w:tcPr>
          <w:p w14:paraId="790A7037" w14:textId="24C812B8" w:rsidR="00015DC0" w:rsidRDefault="00CD06F2" w:rsidP="007B487F">
            <w:pPr>
              <w:jc w:val="center"/>
              <w:rPr>
                <w:lang w:eastAsia="zh-CN"/>
              </w:rPr>
            </w:pPr>
            <w:r>
              <w:rPr>
                <w:rFonts w:hint="eastAsia"/>
                <w:lang w:eastAsia="zh-CN"/>
              </w:rPr>
              <w:t>10</w:t>
            </w:r>
          </w:p>
        </w:tc>
        <w:tc>
          <w:tcPr>
            <w:tcW w:w="883" w:type="dxa"/>
            <w:vAlign w:val="center"/>
          </w:tcPr>
          <w:p w14:paraId="207FD4A2" w14:textId="5FB817E8" w:rsidR="00015DC0" w:rsidRDefault="003033F0" w:rsidP="007B487F">
            <w:pPr>
              <w:jc w:val="center"/>
              <w:rPr>
                <w:lang w:eastAsia="zh-CN"/>
              </w:rPr>
            </w:pPr>
            <w:ins w:id="169" w:author="samsung" w:date="2019-02-25T12:51:00Z">
              <w:r>
                <w:rPr>
                  <w:rFonts w:hint="eastAsia"/>
                  <w:lang w:eastAsia="zh-CN"/>
                </w:rPr>
                <w:t>-2.97</w:t>
              </w:r>
            </w:ins>
          </w:p>
        </w:tc>
        <w:tc>
          <w:tcPr>
            <w:tcW w:w="1357" w:type="dxa"/>
            <w:vAlign w:val="center"/>
          </w:tcPr>
          <w:p w14:paraId="630D1ED8" w14:textId="2B415A5B" w:rsidR="00015DC0" w:rsidRDefault="00896994" w:rsidP="007B487F">
            <w:pPr>
              <w:jc w:val="center"/>
              <w:rPr>
                <w:lang w:eastAsia="zh-CN"/>
              </w:rPr>
            </w:pPr>
            <w:ins w:id="170" w:author="samsung" w:date="2019-02-25T12:53:00Z">
              <w:r>
                <w:rPr>
                  <w:rFonts w:hint="eastAsia"/>
                  <w:lang w:eastAsia="zh-CN"/>
                </w:rPr>
                <w:t>-0.97</w:t>
              </w:r>
            </w:ins>
          </w:p>
        </w:tc>
      </w:tr>
      <w:tr w:rsidR="00015DC0" w14:paraId="147F2B83" w14:textId="77777777" w:rsidTr="007B487F">
        <w:trPr>
          <w:trHeight w:val="225"/>
          <w:jc w:val="center"/>
        </w:trPr>
        <w:tc>
          <w:tcPr>
            <w:tcW w:w="948" w:type="dxa"/>
            <w:vMerge/>
            <w:vAlign w:val="center"/>
          </w:tcPr>
          <w:p w14:paraId="0AD7C561" w14:textId="77777777" w:rsidR="00015DC0" w:rsidRDefault="00015DC0" w:rsidP="007B487F">
            <w:pPr>
              <w:jc w:val="center"/>
              <w:rPr>
                <w:lang w:eastAsia="zh-CN"/>
              </w:rPr>
            </w:pPr>
          </w:p>
        </w:tc>
        <w:tc>
          <w:tcPr>
            <w:tcW w:w="727" w:type="dxa"/>
            <w:vAlign w:val="center"/>
          </w:tcPr>
          <w:p w14:paraId="12BBCB3F" w14:textId="77777777" w:rsidR="00015DC0" w:rsidRDefault="00015DC0" w:rsidP="007B487F">
            <w:pPr>
              <w:jc w:val="center"/>
              <w:rPr>
                <w:lang w:eastAsia="zh-CN"/>
              </w:rPr>
            </w:pPr>
            <w:r>
              <w:rPr>
                <w:rFonts w:hint="eastAsia"/>
                <w:lang w:eastAsia="zh-CN"/>
              </w:rPr>
              <w:t>30</w:t>
            </w:r>
          </w:p>
        </w:tc>
        <w:tc>
          <w:tcPr>
            <w:tcW w:w="955" w:type="dxa"/>
            <w:vAlign w:val="center"/>
          </w:tcPr>
          <w:p w14:paraId="4970DB6B" w14:textId="77777777" w:rsidR="00015DC0" w:rsidRDefault="00015DC0" w:rsidP="007B487F">
            <w:pPr>
              <w:jc w:val="center"/>
              <w:rPr>
                <w:lang w:eastAsia="zh-CN"/>
              </w:rPr>
            </w:pPr>
            <w:r>
              <w:rPr>
                <w:rFonts w:hint="eastAsia"/>
                <w:lang w:eastAsia="zh-CN"/>
              </w:rPr>
              <w:t>1+1</w:t>
            </w:r>
          </w:p>
        </w:tc>
        <w:tc>
          <w:tcPr>
            <w:tcW w:w="695" w:type="dxa"/>
            <w:vAlign w:val="center"/>
          </w:tcPr>
          <w:p w14:paraId="099E862B" w14:textId="775C6179" w:rsidR="00015DC0" w:rsidRDefault="00CD06F2" w:rsidP="007B487F">
            <w:pPr>
              <w:jc w:val="center"/>
              <w:rPr>
                <w:lang w:eastAsia="zh-CN"/>
              </w:rPr>
            </w:pPr>
            <w:r>
              <w:rPr>
                <w:rFonts w:hint="eastAsia"/>
                <w:lang w:eastAsia="zh-CN"/>
              </w:rPr>
              <w:t>10</w:t>
            </w:r>
          </w:p>
        </w:tc>
        <w:tc>
          <w:tcPr>
            <w:tcW w:w="883" w:type="dxa"/>
            <w:vAlign w:val="center"/>
          </w:tcPr>
          <w:p w14:paraId="218DE17C" w14:textId="0163E235" w:rsidR="00015DC0" w:rsidRDefault="003033F0" w:rsidP="007B487F">
            <w:pPr>
              <w:jc w:val="center"/>
              <w:rPr>
                <w:lang w:eastAsia="zh-CN"/>
              </w:rPr>
            </w:pPr>
            <w:ins w:id="171" w:author="samsung" w:date="2019-02-25T12:51:00Z">
              <w:r>
                <w:rPr>
                  <w:rFonts w:hint="eastAsia"/>
                  <w:lang w:eastAsia="zh-CN"/>
                </w:rPr>
                <w:t>-3.77</w:t>
              </w:r>
            </w:ins>
          </w:p>
        </w:tc>
        <w:tc>
          <w:tcPr>
            <w:tcW w:w="1357" w:type="dxa"/>
            <w:vAlign w:val="center"/>
          </w:tcPr>
          <w:p w14:paraId="5B101EEC" w14:textId="28E76EC2" w:rsidR="00015DC0" w:rsidRDefault="00896994" w:rsidP="007B487F">
            <w:pPr>
              <w:jc w:val="center"/>
              <w:rPr>
                <w:lang w:eastAsia="zh-CN"/>
              </w:rPr>
            </w:pPr>
            <w:ins w:id="172" w:author="samsung" w:date="2019-02-25T12:53:00Z">
              <w:r>
                <w:rPr>
                  <w:rFonts w:hint="eastAsia"/>
                  <w:lang w:eastAsia="zh-CN"/>
                </w:rPr>
                <w:t>-1.77</w:t>
              </w:r>
            </w:ins>
          </w:p>
        </w:tc>
      </w:tr>
      <w:tr w:rsidR="00015DC0" w14:paraId="27027288" w14:textId="77777777" w:rsidTr="007B487F">
        <w:trPr>
          <w:trHeight w:val="225"/>
          <w:jc w:val="center"/>
        </w:trPr>
        <w:tc>
          <w:tcPr>
            <w:tcW w:w="948" w:type="dxa"/>
            <w:vMerge w:val="restart"/>
            <w:vAlign w:val="center"/>
          </w:tcPr>
          <w:p w14:paraId="6DB50A04" w14:textId="77777777" w:rsidR="00015DC0" w:rsidRDefault="00015DC0" w:rsidP="007B487F">
            <w:pPr>
              <w:jc w:val="center"/>
              <w:rPr>
                <w:lang w:eastAsia="zh-CN"/>
              </w:rPr>
            </w:pPr>
            <w:r>
              <w:rPr>
                <w:rFonts w:hint="eastAsia"/>
                <w:lang w:eastAsia="zh-CN"/>
              </w:rPr>
              <w:t>1Tx4Rx</w:t>
            </w:r>
          </w:p>
        </w:tc>
        <w:tc>
          <w:tcPr>
            <w:tcW w:w="727" w:type="dxa"/>
            <w:vAlign w:val="center"/>
          </w:tcPr>
          <w:p w14:paraId="554E3BF4" w14:textId="77777777" w:rsidR="00015DC0" w:rsidRDefault="00015DC0" w:rsidP="007B487F">
            <w:pPr>
              <w:jc w:val="center"/>
              <w:rPr>
                <w:lang w:eastAsia="zh-CN"/>
              </w:rPr>
            </w:pPr>
            <w:r>
              <w:rPr>
                <w:rFonts w:hint="eastAsia"/>
                <w:lang w:eastAsia="zh-CN"/>
              </w:rPr>
              <w:t>15</w:t>
            </w:r>
          </w:p>
        </w:tc>
        <w:tc>
          <w:tcPr>
            <w:tcW w:w="955" w:type="dxa"/>
            <w:vAlign w:val="center"/>
          </w:tcPr>
          <w:p w14:paraId="355EED43" w14:textId="77777777" w:rsidR="00015DC0" w:rsidRDefault="00015DC0" w:rsidP="007B487F">
            <w:pPr>
              <w:jc w:val="center"/>
              <w:rPr>
                <w:lang w:eastAsia="zh-CN"/>
              </w:rPr>
            </w:pPr>
            <w:r>
              <w:rPr>
                <w:rFonts w:hint="eastAsia"/>
                <w:lang w:eastAsia="zh-CN"/>
              </w:rPr>
              <w:t>1</w:t>
            </w:r>
          </w:p>
        </w:tc>
        <w:tc>
          <w:tcPr>
            <w:tcW w:w="695" w:type="dxa"/>
            <w:vAlign w:val="center"/>
          </w:tcPr>
          <w:p w14:paraId="15C0F337" w14:textId="24ECC533" w:rsidR="00015DC0" w:rsidRPr="00D319EE" w:rsidRDefault="00CD06F2" w:rsidP="007B487F">
            <w:pPr>
              <w:jc w:val="center"/>
              <w:rPr>
                <w:lang w:eastAsia="zh-CN"/>
              </w:rPr>
            </w:pPr>
            <w:r>
              <w:rPr>
                <w:rFonts w:hint="eastAsia"/>
                <w:lang w:eastAsia="zh-CN"/>
              </w:rPr>
              <w:t>5</w:t>
            </w:r>
          </w:p>
        </w:tc>
        <w:tc>
          <w:tcPr>
            <w:tcW w:w="883" w:type="dxa"/>
          </w:tcPr>
          <w:p w14:paraId="263F5096" w14:textId="58748853" w:rsidR="00015DC0" w:rsidRDefault="003033F0" w:rsidP="007B487F">
            <w:pPr>
              <w:jc w:val="center"/>
              <w:rPr>
                <w:lang w:eastAsia="zh-CN"/>
              </w:rPr>
            </w:pPr>
            <w:ins w:id="173" w:author="samsung" w:date="2019-02-25T12:51:00Z">
              <w:r>
                <w:rPr>
                  <w:rFonts w:hint="eastAsia"/>
                  <w:lang w:eastAsia="zh-CN"/>
                </w:rPr>
                <w:t>-2.85</w:t>
              </w:r>
            </w:ins>
          </w:p>
        </w:tc>
        <w:tc>
          <w:tcPr>
            <w:tcW w:w="1357" w:type="dxa"/>
          </w:tcPr>
          <w:p w14:paraId="66034888" w14:textId="300F1743" w:rsidR="00015DC0" w:rsidRDefault="00896994" w:rsidP="007B487F">
            <w:pPr>
              <w:jc w:val="center"/>
              <w:rPr>
                <w:lang w:eastAsia="zh-CN"/>
              </w:rPr>
            </w:pPr>
            <w:ins w:id="174" w:author="samsung" w:date="2019-02-25T12:53:00Z">
              <w:r>
                <w:rPr>
                  <w:rFonts w:hint="eastAsia"/>
                  <w:lang w:eastAsia="zh-CN"/>
                </w:rPr>
                <w:t>-0.85</w:t>
              </w:r>
            </w:ins>
          </w:p>
        </w:tc>
      </w:tr>
      <w:tr w:rsidR="00015DC0" w14:paraId="50C08EE3" w14:textId="77777777" w:rsidTr="007B487F">
        <w:trPr>
          <w:trHeight w:val="225"/>
          <w:jc w:val="center"/>
        </w:trPr>
        <w:tc>
          <w:tcPr>
            <w:tcW w:w="948" w:type="dxa"/>
            <w:vMerge/>
            <w:vAlign w:val="center"/>
          </w:tcPr>
          <w:p w14:paraId="23F09F2E" w14:textId="77777777" w:rsidR="00015DC0" w:rsidRDefault="00015DC0" w:rsidP="007B487F">
            <w:pPr>
              <w:jc w:val="center"/>
              <w:rPr>
                <w:lang w:eastAsia="zh-CN"/>
              </w:rPr>
            </w:pPr>
          </w:p>
        </w:tc>
        <w:tc>
          <w:tcPr>
            <w:tcW w:w="727" w:type="dxa"/>
            <w:vAlign w:val="center"/>
          </w:tcPr>
          <w:p w14:paraId="61175E08" w14:textId="77777777" w:rsidR="00015DC0" w:rsidRDefault="00015DC0" w:rsidP="007B487F">
            <w:pPr>
              <w:jc w:val="center"/>
              <w:rPr>
                <w:lang w:eastAsia="zh-CN"/>
              </w:rPr>
            </w:pPr>
            <w:r>
              <w:rPr>
                <w:rFonts w:hint="eastAsia"/>
                <w:lang w:eastAsia="zh-CN"/>
              </w:rPr>
              <w:t>15</w:t>
            </w:r>
          </w:p>
        </w:tc>
        <w:tc>
          <w:tcPr>
            <w:tcW w:w="955" w:type="dxa"/>
            <w:vAlign w:val="center"/>
          </w:tcPr>
          <w:p w14:paraId="587F4D32" w14:textId="77777777" w:rsidR="00015DC0" w:rsidRPr="00F569E9" w:rsidRDefault="00015DC0" w:rsidP="007B487F">
            <w:pPr>
              <w:jc w:val="center"/>
              <w:rPr>
                <w:lang w:eastAsia="zh-CN"/>
              </w:rPr>
            </w:pPr>
            <w:r>
              <w:rPr>
                <w:rFonts w:hint="eastAsia"/>
                <w:lang w:eastAsia="zh-CN"/>
              </w:rPr>
              <w:t>1+1</w:t>
            </w:r>
          </w:p>
        </w:tc>
        <w:tc>
          <w:tcPr>
            <w:tcW w:w="695" w:type="dxa"/>
            <w:vAlign w:val="center"/>
          </w:tcPr>
          <w:p w14:paraId="26C14D69" w14:textId="09674AAB" w:rsidR="00015DC0" w:rsidRDefault="00CD06F2" w:rsidP="007B487F">
            <w:pPr>
              <w:jc w:val="center"/>
              <w:rPr>
                <w:lang w:eastAsia="zh-CN"/>
              </w:rPr>
            </w:pPr>
            <w:r>
              <w:rPr>
                <w:rFonts w:hint="eastAsia"/>
                <w:lang w:eastAsia="zh-CN"/>
              </w:rPr>
              <w:t>5</w:t>
            </w:r>
          </w:p>
        </w:tc>
        <w:tc>
          <w:tcPr>
            <w:tcW w:w="883" w:type="dxa"/>
          </w:tcPr>
          <w:p w14:paraId="60C36B3E" w14:textId="232C6063" w:rsidR="00015DC0" w:rsidRDefault="003033F0" w:rsidP="007B487F">
            <w:pPr>
              <w:jc w:val="center"/>
              <w:rPr>
                <w:lang w:eastAsia="zh-CN"/>
              </w:rPr>
            </w:pPr>
            <w:ins w:id="175" w:author="samsung" w:date="2019-02-25T12:51:00Z">
              <w:r>
                <w:rPr>
                  <w:rFonts w:hint="eastAsia"/>
                  <w:lang w:eastAsia="zh-CN"/>
                </w:rPr>
                <w:t>-6.37</w:t>
              </w:r>
            </w:ins>
          </w:p>
        </w:tc>
        <w:tc>
          <w:tcPr>
            <w:tcW w:w="1357" w:type="dxa"/>
          </w:tcPr>
          <w:p w14:paraId="43F608E8" w14:textId="71A66BFF" w:rsidR="00015DC0" w:rsidRDefault="00896994" w:rsidP="007B487F">
            <w:pPr>
              <w:jc w:val="center"/>
              <w:rPr>
                <w:lang w:eastAsia="zh-CN"/>
              </w:rPr>
            </w:pPr>
            <w:ins w:id="176" w:author="samsung" w:date="2019-02-25T12:53:00Z">
              <w:r>
                <w:rPr>
                  <w:rFonts w:hint="eastAsia"/>
                  <w:lang w:eastAsia="zh-CN"/>
                </w:rPr>
                <w:t>-4.37</w:t>
              </w:r>
            </w:ins>
          </w:p>
        </w:tc>
      </w:tr>
      <w:tr w:rsidR="00015DC0" w14:paraId="3B151728" w14:textId="77777777" w:rsidTr="007B487F">
        <w:trPr>
          <w:trHeight w:val="225"/>
          <w:jc w:val="center"/>
        </w:trPr>
        <w:tc>
          <w:tcPr>
            <w:tcW w:w="948" w:type="dxa"/>
            <w:vMerge/>
            <w:vAlign w:val="center"/>
          </w:tcPr>
          <w:p w14:paraId="063675CE" w14:textId="77777777" w:rsidR="00015DC0" w:rsidRDefault="00015DC0" w:rsidP="007B487F">
            <w:pPr>
              <w:rPr>
                <w:lang w:eastAsia="zh-CN"/>
              </w:rPr>
            </w:pPr>
          </w:p>
        </w:tc>
        <w:tc>
          <w:tcPr>
            <w:tcW w:w="727" w:type="dxa"/>
            <w:vAlign w:val="center"/>
          </w:tcPr>
          <w:p w14:paraId="7252236B" w14:textId="77777777" w:rsidR="00015DC0" w:rsidRDefault="00015DC0" w:rsidP="007B487F">
            <w:pPr>
              <w:jc w:val="center"/>
              <w:rPr>
                <w:lang w:eastAsia="zh-CN"/>
              </w:rPr>
            </w:pPr>
            <w:r>
              <w:rPr>
                <w:rFonts w:hint="eastAsia"/>
                <w:lang w:eastAsia="zh-CN"/>
              </w:rPr>
              <w:t>30</w:t>
            </w:r>
          </w:p>
        </w:tc>
        <w:tc>
          <w:tcPr>
            <w:tcW w:w="955" w:type="dxa"/>
            <w:vAlign w:val="center"/>
          </w:tcPr>
          <w:p w14:paraId="5425B9EE" w14:textId="77777777" w:rsidR="00015DC0" w:rsidRDefault="00015DC0" w:rsidP="007B487F">
            <w:pPr>
              <w:jc w:val="center"/>
              <w:rPr>
                <w:lang w:eastAsia="zh-CN"/>
              </w:rPr>
            </w:pPr>
            <w:r>
              <w:rPr>
                <w:rFonts w:hint="eastAsia"/>
                <w:lang w:eastAsia="zh-CN"/>
              </w:rPr>
              <w:t>1</w:t>
            </w:r>
          </w:p>
        </w:tc>
        <w:tc>
          <w:tcPr>
            <w:tcW w:w="695" w:type="dxa"/>
            <w:vAlign w:val="center"/>
          </w:tcPr>
          <w:p w14:paraId="465AB541" w14:textId="7FDE1A1E" w:rsidR="00015DC0" w:rsidRPr="00F569E9" w:rsidRDefault="00CD06F2" w:rsidP="007B487F">
            <w:pPr>
              <w:jc w:val="center"/>
              <w:rPr>
                <w:lang w:eastAsia="zh-CN"/>
              </w:rPr>
            </w:pPr>
            <w:r>
              <w:rPr>
                <w:rFonts w:hint="eastAsia"/>
                <w:lang w:eastAsia="zh-CN"/>
              </w:rPr>
              <w:t>1</w:t>
            </w:r>
            <w:r w:rsidR="00015DC0">
              <w:rPr>
                <w:rFonts w:hint="eastAsia"/>
                <w:lang w:eastAsia="zh-CN"/>
              </w:rPr>
              <w:t>0</w:t>
            </w:r>
          </w:p>
        </w:tc>
        <w:tc>
          <w:tcPr>
            <w:tcW w:w="883" w:type="dxa"/>
          </w:tcPr>
          <w:p w14:paraId="20E857A1" w14:textId="73621CB4" w:rsidR="00015DC0" w:rsidRDefault="003033F0" w:rsidP="007B487F">
            <w:pPr>
              <w:jc w:val="center"/>
              <w:rPr>
                <w:lang w:eastAsia="zh-CN"/>
              </w:rPr>
            </w:pPr>
            <w:ins w:id="177" w:author="samsung" w:date="2019-02-25T12:51:00Z">
              <w:r>
                <w:rPr>
                  <w:rFonts w:hint="eastAsia"/>
                  <w:lang w:eastAsia="zh-CN"/>
                </w:rPr>
                <w:t>-5.39</w:t>
              </w:r>
            </w:ins>
          </w:p>
        </w:tc>
        <w:tc>
          <w:tcPr>
            <w:tcW w:w="1357" w:type="dxa"/>
          </w:tcPr>
          <w:p w14:paraId="0C768D3D" w14:textId="707DE82C" w:rsidR="00015DC0" w:rsidRDefault="00896994" w:rsidP="007B487F">
            <w:pPr>
              <w:jc w:val="center"/>
              <w:rPr>
                <w:lang w:eastAsia="zh-CN"/>
              </w:rPr>
            </w:pPr>
            <w:ins w:id="178" w:author="samsung" w:date="2019-02-25T12:53:00Z">
              <w:r>
                <w:rPr>
                  <w:rFonts w:hint="eastAsia"/>
                  <w:lang w:eastAsia="zh-CN"/>
                </w:rPr>
                <w:t>-3.39</w:t>
              </w:r>
            </w:ins>
          </w:p>
        </w:tc>
      </w:tr>
      <w:tr w:rsidR="00015DC0" w14:paraId="21A09C17" w14:textId="77777777" w:rsidTr="007B487F">
        <w:trPr>
          <w:trHeight w:val="225"/>
          <w:jc w:val="center"/>
        </w:trPr>
        <w:tc>
          <w:tcPr>
            <w:tcW w:w="948" w:type="dxa"/>
            <w:vMerge/>
            <w:vAlign w:val="center"/>
          </w:tcPr>
          <w:p w14:paraId="332623A3" w14:textId="77777777" w:rsidR="00015DC0" w:rsidRDefault="00015DC0" w:rsidP="007B487F">
            <w:pPr>
              <w:rPr>
                <w:lang w:eastAsia="zh-CN"/>
              </w:rPr>
            </w:pPr>
          </w:p>
        </w:tc>
        <w:tc>
          <w:tcPr>
            <w:tcW w:w="727" w:type="dxa"/>
            <w:vAlign w:val="center"/>
          </w:tcPr>
          <w:p w14:paraId="5931F057" w14:textId="77777777" w:rsidR="00015DC0" w:rsidRDefault="00015DC0" w:rsidP="007B487F">
            <w:pPr>
              <w:jc w:val="center"/>
              <w:rPr>
                <w:lang w:eastAsia="zh-CN"/>
              </w:rPr>
            </w:pPr>
            <w:r>
              <w:rPr>
                <w:rFonts w:hint="eastAsia"/>
                <w:lang w:eastAsia="zh-CN"/>
              </w:rPr>
              <w:t>30</w:t>
            </w:r>
          </w:p>
        </w:tc>
        <w:tc>
          <w:tcPr>
            <w:tcW w:w="955" w:type="dxa"/>
            <w:vAlign w:val="center"/>
          </w:tcPr>
          <w:p w14:paraId="6BDE286C" w14:textId="77777777" w:rsidR="00015DC0" w:rsidRDefault="00015DC0" w:rsidP="007B487F">
            <w:pPr>
              <w:jc w:val="center"/>
              <w:rPr>
                <w:lang w:eastAsia="zh-CN"/>
              </w:rPr>
            </w:pPr>
            <w:r>
              <w:rPr>
                <w:rFonts w:hint="eastAsia"/>
                <w:lang w:eastAsia="zh-CN"/>
              </w:rPr>
              <w:t>1+1</w:t>
            </w:r>
          </w:p>
        </w:tc>
        <w:tc>
          <w:tcPr>
            <w:tcW w:w="695" w:type="dxa"/>
            <w:vAlign w:val="center"/>
          </w:tcPr>
          <w:p w14:paraId="44C1A9E0" w14:textId="4AD2271C" w:rsidR="00015DC0" w:rsidRPr="00F569E9" w:rsidRDefault="00CD06F2" w:rsidP="007B487F">
            <w:pPr>
              <w:jc w:val="center"/>
              <w:rPr>
                <w:lang w:eastAsia="zh-CN"/>
              </w:rPr>
            </w:pPr>
            <w:r>
              <w:rPr>
                <w:rFonts w:hint="eastAsia"/>
                <w:lang w:eastAsia="zh-CN"/>
              </w:rPr>
              <w:t>1</w:t>
            </w:r>
            <w:r w:rsidR="00015DC0">
              <w:rPr>
                <w:rFonts w:hint="eastAsia"/>
                <w:lang w:eastAsia="zh-CN"/>
              </w:rPr>
              <w:t>0</w:t>
            </w:r>
          </w:p>
        </w:tc>
        <w:tc>
          <w:tcPr>
            <w:tcW w:w="883" w:type="dxa"/>
          </w:tcPr>
          <w:p w14:paraId="549ECCC4" w14:textId="44B8AE95" w:rsidR="00015DC0" w:rsidRDefault="003033F0" w:rsidP="007B487F">
            <w:pPr>
              <w:jc w:val="center"/>
              <w:rPr>
                <w:lang w:eastAsia="zh-CN"/>
              </w:rPr>
            </w:pPr>
            <w:ins w:id="179" w:author="samsung" w:date="2019-02-25T12:52:00Z">
              <w:r>
                <w:rPr>
                  <w:rFonts w:hint="eastAsia"/>
                  <w:lang w:eastAsia="zh-CN"/>
                </w:rPr>
                <w:t>-</w:t>
              </w:r>
            </w:ins>
            <w:ins w:id="180" w:author="samsung" w:date="2019-02-25T12:51:00Z">
              <w:r>
                <w:rPr>
                  <w:rFonts w:hint="eastAsia"/>
                  <w:lang w:eastAsia="zh-CN"/>
                </w:rPr>
                <w:t>6.73</w:t>
              </w:r>
            </w:ins>
          </w:p>
        </w:tc>
        <w:tc>
          <w:tcPr>
            <w:tcW w:w="1357" w:type="dxa"/>
          </w:tcPr>
          <w:p w14:paraId="6B226599" w14:textId="5E40974E" w:rsidR="00015DC0" w:rsidRDefault="00896994" w:rsidP="007B487F">
            <w:pPr>
              <w:jc w:val="center"/>
              <w:rPr>
                <w:lang w:eastAsia="zh-CN"/>
              </w:rPr>
            </w:pPr>
            <w:ins w:id="181" w:author="samsung" w:date="2019-02-25T12:53:00Z">
              <w:r>
                <w:rPr>
                  <w:rFonts w:hint="eastAsia"/>
                  <w:lang w:eastAsia="zh-CN"/>
                </w:rPr>
                <w:t>-4.73</w:t>
              </w:r>
            </w:ins>
          </w:p>
        </w:tc>
      </w:tr>
      <w:tr w:rsidR="00015DC0" w14:paraId="2F7DA9D1" w14:textId="77777777" w:rsidTr="007B487F">
        <w:trPr>
          <w:trHeight w:val="225"/>
          <w:jc w:val="center"/>
        </w:trPr>
        <w:tc>
          <w:tcPr>
            <w:tcW w:w="948" w:type="dxa"/>
            <w:vMerge w:val="restart"/>
            <w:vAlign w:val="center"/>
          </w:tcPr>
          <w:p w14:paraId="2990DB6C" w14:textId="77777777" w:rsidR="00015DC0" w:rsidRDefault="00015DC0" w:rsidP="007B487F">
            <w:pPr>
              <w:jc w:val="center"/>
              <w:rPr>
                <w:lang w:eastAsia="zh-CN"/>
              </w:rPr>
            </w:pPr>
            <w:r>
              <w:rPr>
                <w:rFonts w:hint="eastAsia"/>
                <w:lang w:eastAsia="zh-CN"/>
              </w:rPr>
              <w:t>1Tx8Rx</w:t>
            </w:r>
          </w:p>
        </w:tc>
        <w:tc>
          <w:tcPr>
            <w:tcW w:w="727" w:type="dxa"/>
            <w:vAlign w:val="center"/>
          </w:tcPr>
          <w:p w14:paraId="353E997F" w14:textId="77777777" w:rsidR="00015DC0" w:rsidRDefault="00015DC0" w:rsidP="007B487F">
            <w:pPr>
              <w:jc w:val="center"/>
              <w:rPr>
                <w:lang w:eastAsia="zh-CN"/>
              </w:rPr>
            </w:pPr>
            <w:r>
              <w:rPr>
                <w:rFonts w:hint="eastAsia"/>
                <w:lang w:eastAsia="zh-CN"/>
              </w:rPr>
              <w:t>15</w:t>
            </w:r>
          </w:p>
        </w:tc>
        <w:tc>
          <w:tcPr>
            <w:tcW w:w="955" w:type="dxa"/>
            <w:vAlign w:val="center"/>
          </w:tcPr>
          <w:p w14:paraId="3D93801E" w14:textId="77777777" w:rsidR="00015DC0" w:rsidRPr="00D319EE" w:rsidRDefault="00015DC0" w:rsidP="007B487F">
            <w:pPr>
              <w:jc w:val="center"/>
              <w:rPr>
                <w:lang w:eastAsia="zh-CN"/>
              </w:rPr>
            </w:pPr>
            <w:r>
              <w:rPr>
                <w:rFonts w:hint="eastAsia"/>
                <w:lang w:eastAsia="zh-CN"/>
              </w:rPr>
              <w:t>1</w:t>
            </w:r>
          </w:p>
        </w:tc>
        <w:tc>
          <w:tcPr>
            <w:tcW w:w="695" w:type="dxa"/>
            <w:vAlign w:val="center"/>
          </w:tcPr>
          <w:p w14:paraId="5EA6D6B6" w14:textId="622B68A6" w:rsidR="00015DC0" w:rsidRDefault="00CD06F2" w:rsidP="007B487F">
            <w:pPr>
              <w:jc w:val="center"/>
              <w:rPr>
                <w:lang w:eastAsia="zh-CN"/>
              </w:rPr>
            </w:pPr>
            <w:r>
              <w:rPr>
                <w:rFonts w:hint="eastAsia"/>
                <w:lang w:eastAsia="zh-CN"/>
              </w:rPr>
              <w:t>5</w:t>
            </w:r>
          </w:p>
        </w:tc>
        <w:tc>
          <w:tcPr>
            <w:tcW w:w="883" w:type="dxa"/>
          </w:tcPr>
          <w:p w14:paraId="4187FFD3" w14:textId="135526A8" w:rsidR="00015DC0" w:rsidRDefault="003033F0" w:rsidP="007B487F">
            <w:pPr>
              <w:jc w:val="center"/>
              <w:rPr>
                <w:lang w:eastAsia="zh-CN"/>
              </w:rPr>
            </w:pPr>
            <w:ins w:id="182" w:author="samsung" w:date="2019-02-25T12:52:00Z">
              <w:r>
                <w:rPr>
                  <w:rFonts w:hint="eastAsia"/>
                  <w:lang w:eastAsia="zh-CN"/>
                </w:rPr>
                <w:t>-6.36</w:t>
              </w:r>
            </w:ins>
          </w:p>
        </w:tc>
        <w:tc>
          <w:tcPr>
            <w:tcW w:w="1357" w:type="dxa"/>
          </w:tcPr>
          <w:p w14:paraId="196E1739" w14:textId="4072E089" w:rsidR="00015DC0" w:rsidRDefault="00896994" w:rsidP="007B487F">
            <w:pPr>
              <w:jc w:val="center"/>
              <w:rPr>
                <w:lang w:eastAsia="zh-CN"/>
              </w:rPr>
            </w:pPr>
            <w:ins w:id="183" w:author="samsung" w:date="2019-02-25T12:53:00Z">
              <w:r>
                <w:rPr>
                  <w:rFonts w:hint="eastAsia"/>
                  <w:lang w:eastAsia="zh-CN"/>
                </w:rPr>
                <w:t>-4.36</w:t>
              </w:r>
            </w:ins>
          </w:p>
        </w:tc>
      </w:tr>
      <w:tr w:rsidR="00015DC0" w14:paraId="2C1F6271" w14:textId="77777777" w:rsidTr="007B487F">
        <w:trPr>
          <w:trHeight w:val="225"/>
          <w:jc w:val="center"/>
        </w:trPr>
        <w:tc>
          <w:tcPr>
            <w:tcW w:w="948" w:type="dxa"/>
            <w:vMerge/>
            <w:vAlign w:val="center"/>
          </w:tcPr>
          <w:p w14:paraId="02E8950A" w14:textId="77777777" w:rsidR="00015DC0" w:rsidRDefault="00015DC0" w:rsidP="007B487F">
            <w:pPr>
              <w:jc w:val="center"/>
              <w:rPr>
                <w:lang w:eastAsia="zh-CN"/>
              </w:rPr>
            </w:pPr>
          </w:p>
        </w:tc>
        <w:tc>
          <w:tcPr>
            <w:tcW w:w="727" w:type="dxa"/>
            <w:vAlign w:val="center"/>
          </w:tcPr>
          <w:p w14:paraId="2FAA5981" w14:textId="77777777" w:rsidR="00015DC0" w:rsidRDefault="00015DC0" w:rsidP="007B487F">
            <w:pPr>
              <w:jc w:val="center"/>
              <w:rPr>
                <w:lang w:eastAsia="zh-CN"/>
              </w:rPr>
            </w:pPr>
            <w:r>
              <w:rPr>
                <w:rFonts w:hint="eastAsia"/>
                <w:lang w:eastAsia="zh-CN"/>
              </w:rPr>
              <w:t>15</w:t>
            </w:r>
          </w:p>
        </w:tc>
        <w:tc>
          <w:tcPr>
            <w:tcW w:w="955" w:type="dxa"/>
            <w:vAlign w:val="center"/>
          </w:tcPr>
          <w:p w14:paraId="35387E89" w14:textId="77777777" w:rsidR="00015DC0" w:rsidRPr="00F569E9" w:rsidRDefault="00015DC0" w:rsidP="007B487F">
            <w:pPr>
              <w:jc w:val="center"/>
              <w:rPr>
                <w:lang w:eastAsia="zh-CN"/>
              </w:rPr>
            </w:pPr>
            <w:r>
              <w:rPr>
                <w:rFonts w:hint="eastAsia"/>
                <w:lang w:eastAsia="zh-CN"/>
              </w:rPr>
              <w:t>1+1</w:t>
            </w:r>
          </w:p>
        </w:tc>
        <w:tc>
          <w:tcPr>
            <w:tcW w:w="695" w:type="dxa"/>
            <w:vAlign w:val="center"/>
          </w:tcPr>
          <w:p w14:paraId="535B21FD" w14:textId="2717D616" w:rsidR="00015DC0" w:rsidRDefault="00CD06F2" w:rsidP="007B487F">
            <w:pPr>
              <w:jc w:val="center"/>
              <w:rPr>
                <w:lang w:eastAsia="zh-CN"/>
              </w:rPr>
            </w:pPr>
            <w:r>
              <w:rPr>
                <w:rFonts w:hint="eastAsia"/>
                <w:lang w:eastAsia="zh-CN"/>
              </w:rPr>
              <w:t>5</w:t>
            </w:r>
          </w:p>
        </w:tc>
        <w:tc>
          <w:tcPr>
            <w:tcW w:w="883" w:type="dxa"/>
          </w:tcPr>
          <w:p w14:paraId="6A33C70A" w14:textId="5FCC120B" w:rsidR="00015DC0" w:rsidRDefault="003033F0" w:rsidP="007B487F">
            <w:pPr>
              <w:jc w:val="center"/>
              <w:rPr>
                <w:lang w:eastAsia="zh-CN"/>
              </w:rPr>
            </w:pPr>
            <w:ins w:id="184" w:author="samsung" w:date="2019-02-25T12:52:00Z">
              <w:r>
                <w:rPr>
                  <w:rFonts w:hint="eastAsia"/>
                  <w:lang w:eastAsia="zh-CN"/>
                </w:rPr>
                <w:t>-9.82</w:t>
              </w:r>
            </w:ins>
          </w:p>
        </w:tc>
        <w:tc>
          <w:tcPr>
            <w:tcW w:w="1357" w:type="dxa"/>
          </w:tcPr>
          <w:p w14:paraId="5F67CC8F" w14:textId="60AAFA02" w:rsidR="00015DC0" w:rsidRDefault="00896994" w:rsidP="007B487F">
            <w:pPr>
              <w:jc w:val="center"/>
              <w:rPr>
                <w:lang w:eastAsia="zh-CN"/>
              </w:rPr>
            </w:pPr>
            <w:ins w:id="185" w:author="samsung" w:date="2019-02-25T12:53:00Z">
              <w:r>
                <w:rPr>
                  <w:rFonts w:hint="eastAsia"/>
                  <w:lang w:eastAsia="zh-CN"/>
                </w:rPr>
                <w:t>-7.82</w:t>
              </w:r>
            </w:ins>
          </w:p>
        </w:tc>
      </w:tr>
      <w:tr w:rsidR="00015DC0" w14:paraId="20348A5D" w14:textId="77777777" w:rsidTr="007B487F">
        <w:trPr>
          <w:trHeight w:val="225"/>
          <w:jc w:val="center"/>
        </w:trPr>
        <w:tc>
          <w:tcPr>
            <w:tcW w:w="948" w:type="dxa"/>
            <w:vMerge/>
            <w:vAlign w:val="center"/>
          </w:tcPr>
          <w:p w14:paraId="4B105062" w14:textId="77777777" w:rsidR="00015DC0" w:rsidRDefault="00015DC0" w:rsidP="007B487F">
            <w:pPr>
              <w:jc w:val="center"/>
              <w:rPr>
                <w:lang w:eastAsia="zh-CN"/>
              </w:rPr>
            </w:pPr>
          </w:p>
        </w:tc>
        <w:tc>
          <w:tcPr>
            <w:tcW w:w="727" w:type="dxa"/>
            <w:vAlign w:val="center"/>
          </w:tcPr>
          <w:p w14:paraId="4BE89671" w14:textId="77777777" w:rsidR="00015DC0" w:rsidRDefault="00015DC0" w:rsidP="007B487F">
            <w:pPr>
              <w:jc w:val="center"/>
              <w:rPr>
                <w:lang w:eastAsia="zh-CN"/>
              </w:rPr>
            </w:pPr>
            <w:r>
              <w:rPr>
                <w:rFonts w:hint="eastAsia"/>
                <w:lang w:eastAsia="zh-CN"/>
              </w:rPr>
              <w:t>30</w:t>
            </w:r>
          </w:p>
        </w:tc>
        <w:tc>
          <w:tcPr>
            <w:tcW w:w="955" w:type="dxa"/>
            <w:vAlign w:val="center"/>
          </w:tcPr>
          <w:p w14:paraId="34E05AE6" w14:textId="77777777" w:rsidR="00015DC0" w:rsidRDefault="00015DC0" w:rsidP="007B487F">
            <w:pPr>
              <w:jc w:val="center"/>
              <w:rPr>
                <w:lang w:eastAsia="zh-CN"/>
              </w:rPr>
            </w:pPr>
            <w:r>
              <w:rPr>
                <w:rFonts w:hint="eastAsia"/>
                <w:lang w:eastAsia="zh-CN"/>
              </w:rPr>
              <w:t>1</w:t>
            </w:r>
          </w:p>
        </w:tc>
        <w:tc>
          <w:tcPr>
            <w:tcW w:w="695" w:type="dxa"/>
            <w:vAlign w:val="center"/>
          </w:tcPr>
          <w:p w14:paraId="1E0BE7F9" w14:textId="606DB018" w:rsidR="00015DC0" w:rsidRPr="00F569E9" w:rsidRDefault="00CD06F2" w:rsidP="007B487F">
            <w:pPr>
              <w:jc w:val="center"/>
              <w:rPr>
                <w:lang w:eastAsia="zh-CN"/>
              </w:rPr>
            </w:pPr>
            <w:r>
              <w:rPr>
                <w:rFonts w:hint="eastAsia"/>
                <w:lang w:eastAsia="zh-CN"/>
              </w:rPr>
              <w:t>10</w:t>
            </w:r>
          </w:p>
        </w:tc>
        <w:tc>
          <w:tcPr>
            <w:tcW w:w="883" w:type="dxa"/>
          </w:tcPr>
          <w:p w14:paraId="49CEFAB2" w14:textId="1B924F68" w:rsidR="00015DC0" w:rsidRDefault="003033F0" w:rsidP="007B487F">
            <w:pPr>
              <w:jc w:val="center"/>
              <w:rPr>
                <w:lang w:eastAsia="zh-CN"/>
              </w:rPr>
            </w:pPr>
            <w:ins w:id="186" w:author="samsung" w:date="2019-02-25T12:52:00Z">
              <w:r>
                <w:rPr>
                  <w:rFonts w:hint="eastAsia"/>
                  <w:lang w:eastAsia="zh-CN"/>
                </w:rPr>
                <w:t>-8.97</w:t>
              </w:r>
            </w:ins>
          </w:p>
        </w:tc>
        <w:tc>
          <w:tcPr>
            <w:tcW w:w="1357" w:type="dxa"/>
          </w:tcPr>
          <w:p w14:paraId="24746432" w14:textId="2885C0B3" w:rsidR="00015DC0" w:rsidRDefault="00896994" w:rsidP="007B487F">
            <w:pPr>
              <w:jc w:val="center"/>
              <w:rPr>
                <w:lang w:eastAsia="zh-CN"/>
              </w:rPr>
            </w:pPr>
            <w:ins w:id="187" w:author="samsung" w:date="2019-02-25T12:53:00Z">
              <w:r>
                <w:rPr>
                  <w:rFonts w:hint="eastAsia"/>
                  <w:lang w:eastAsia="zh-CN"/>
                </w:rPr>
                <w:t>-6.79</w:t>
              </w:r>
            </w:ins>
          </w:p>
        </w:tc>
      </w:tr>
      <w:tr w:rsidR="00015DC0" w14:paraId="45A49E38" w14:textId="77777777" w:rsidTr="007B487F">
        <w:trPr>
          <w:trHeight w:val="225"/>
          <w:jc w:val="center"/>
        </w:trPr>
        <w:tc>
          <w:tcPr>
            <w:tcW w:w="948" w:type="dxa"/>
            <w:vMerge/>
            <w:vAlign w:val="center"/>
          </w:tcPr>
          <w:p w14:paraId="1AACCE1B" w14:textId="77777777" w:rsidR="00015DC0" w:rsidRDefault="00015DC0" w:rsidP="007B487F">
            <w:pPr>
              <w:jc w:val="center"/>
              <w:rPr>
                <w:lang w:eastAsia="zh-CN"/>
              </w:rPr>
            </w:pPr>
          </w:p>
        </w:tc>
        <w:tc>
          <w:tcPr>
            <w:tcW w:w="727" w:type="dxa"/>
            <w:vAlign w:val="center"/>
          </w:tcPr>
          <w:p w14:paraId="726B9DC0" w14:textId="77777777" w:rsidR="00015DC0" w:rsidRDefault="00015DC0" w:rsidP="007B487F">
            <w:pPr>
              <w:jc w:val="center"/>
              <w:rPr>
                <w:lang w:eastAsia="zh-CN"/>
              </w:rPr>
            </w:pPr>
            <w:r>
              <w:rPr>
                <w:rFonts w:hint="eastAsia"/>
                <w:lang w:eastAsia="zh-CN"/>
              </w:rPr>
              <w:t>30</w:t>
            </w:r>
          </w:p>
        </w:tc>
        <w:tc>
          <w:tcPr>
            <w:tcW w:w="955" w:type="dxa"/>
            <w:vAlign w:val="center"/>
          </w:tcPr>
          <w:p w14:paraId="258FB494" w14:textId="77777777" w:rsidR="00015DC0" w:rsidRDefault="00015DC0" w:rsidP="007B487F">
            <w:pPr>
              <w:jc w:val="center"/>
              <w:rPr>
                <w:lang w:eastAsia="zh-CN"/>
              </w:rPr>
            </w:pPr>
            <w:r>
              <w:rPr>
                <w:rFonts w:hint="eastAsia"/>
                <w:lang w:eastAsia="zh-CN"/>
              </w:rPr>
              <w:t>1+1</w:t>
            </w:r>
          </w:p>
        </w:tc>
        <w:tc>
          <w:tcPr>
            <w:tcW w:w="695" w:type="dxa"/>
            <w:vAlign w:val="center"/>
          </w:tcPr>
          <w:p w14:paraId="150F65EA" w14:textId="498A0AE0" w:rsidR="00015DC0" w:rsidRPr="00F569E9" w:rsidRDefault="00CD06F2" w:rsidP="007B487F">
            <w:pPr>
              <w:jc w:val="center"/>
              <w:rPr>
                <w:lang w:eastAsia="zh-CN"/>
              </w:rPr>
            </w:pPr>
            <w:r>
              <w:rPr>
                <w:rFonts w:hint="eastAsia"/>
                <w:lang w:eastAsia="zh-CN"/>
              </w:rPr>
              <w:t>10</w:t>
            </w:r>
          </w:p>
        </w:tc>
        <w:tc>
          <w:tcPr>
            <w:tcW w:w="883" w:type="dxa"/>
          </w:tcPr>
          <w:p w14:paraId="0AC574D0" w14:textId="2C84167A" w:rsidR="00015DC0" w:rsidRDefault="00896994" w:rsidP="007B487F">
            <w:pPr>
              <w:jc w:val="center"/>
              <w:rPr>
                <w:lang w:eastAsia="zh-CN"/>
              </w:rPr>
            </w:pPr>
            <w:ins w:id="188" w:author="samsung" w:date="2019-02-25T12:52:00Z">
              <w:r>
                <w:rPr>
                  <w:rFonts w:hint="eastAsia"/>
                  <w:lang w:eastAsia="zh-CN"/>
                </w:rPr>
                <w:t>-9.56</w:t>
              </w:r>
            </w:ins>
          </w:p>
        </w:tc>
        <w:tc>
          <w:tcPr>
            <w:tcW w:w="1357" w:type="dxa"/>
          </w:tcPr>
          <w:p w14:paraId="541F08E2" w14:textId="2B4EA957" w:rsidR="00015DC0" w:rsidRDefault="00896994" w:rsidP="007B487F">
            <w:pPr>
              <w:jc w:val="center"/>
              <w:rPr>
                <w:lang w:eastAsia="zh-CN"/>
              </w:rPr>
            </w:pPr>
            <w:ins w:id="189" w:author="samsung" w:date="2019-02-25T12:53:00Z">
              <w:r>
                <w:rPr>
                  <w:rFonts w:hint="eastAsia"/>
                  <w:lang w:eastAsia="zh-CN"/>
                </w:rPr>
                <w:t>-7.56</w:t>
              </w:r>
            </w:ins>
          </w:p>
        </w:tc>
      </w:tr>
    </w:tbl>
    <w:p w14:paraId="1AEF011D" w14:textId="77777777" w:rsidR="00A0522B" w:rsidRDefault="00A0522B" w:rsidP="0087410F">
      <w:pPr>
        <w:jc w:val="both"/>
        <w:rPr>
          <w:lang w:eastAsia="zh-CN"/>
        </w:rPr>
      </w:pPr>
    </w:p>
    <w:p w14:paraId="75663472" w14:textId="735C24C6" w:rsidR="00A0522B" w:rsidRPr="002722FF" w:rsidRDefault="00A0522B" w:rsidP="00A0522B">
      <w:pPr>
        <w:spacing w:after="180" w:line="240" w:lineRule="auto"/>
        <w:jc w:val="center"/>
        <w:rPr>
          <w:lang w:eastAsia="zh-CN"/>
        </w:rPr>
      </w:pPr>
      <w:r>
        <w:rPr>
          <w:rFonts w:hint="eastAsia"/>
          <w:lang w:eastAsia="zh-CN"/>
        </w:rPr>
        <w:t>Table</w:t>
      </w:r>
      <w:r w:rsidR="00416125">
        <w:rPr>
          <w:rFonts w:hint="eastAsia"/>
          <w:lang w:eastAsia="zh-CN"/>
        </w:rPr>
        <w:t>6</w:t>
      </w:r>
      <w:r>
        <w:rPr>
          <w:rFonts w:hint="eastAsia"/>
          <w:lang w:eastAsia="zh-CN"/>
        </w:rPr>
        <w:t xml:space="preserve"> </w:t>
      </w:r>
      <w:proofErr w:type="gramStart"/>
      <w:r>
        <w:rPr>
          <w:rFonts w:hint="eastAsia"/>
          <w:lang w:eastAsia="zh-CN"/>
        </w:rPr>
        <w:t>The</w:t>
      </w:r>
      <w:proofErr w:type="gramEnd"/>
      <w:r>
        <w:rPr>
          <w:rFonts w:hint="eastAsia"/>
          <w:lang w:eastAsia="zh-CN"/>
        </w:rPr>
        <w:t xml:space="preserve"> target SNR performance for NR </w:t>
      </w:r>
      <w:r>
        <w:rPr>
          <w:lang w:eastAsia="zh-CN"/>
        </w:rPr>
        <w:t>PUSCH for</w:t>
      </w:r>
      <w:r>
        <w:rPr>
          <w:rFonts w:hint="eastAsia"/>
          <w:lang w:eastAsia="zh-CN"/>
        </w:rPr>
        <w:t xml:space="preserve"> FR</w:t>
      </w:r>
      <w:r w:rsidR="009D685A">
        <w:rPr>
          <w:rFonts w:hint="eastAsia"/>
          <w:lang w:eastAsia="zh-CN"/>
        </w:rPr>
        <w:t>2</w:t>
      </w:r>
      <w:r w:rsidR="00CC5F4F">
        <w:rPr>
          <w:rFonts w:hint="eastAsia"/>
          <w:lang w:eastAsia="zh-CN"/>
        </w:rPr>
        <w:t xml:space="preserve"> </w:t>
      </w:r>
      <w:r>
        <w:rPr>
          <w:rFonts w:hint="eastAsia"/>
          <w:lang w:eastAsia="zh-CN"/>
        </w:rPr>
        <w:t>with CP-OFDM</w:t>
      </w:r>
      <w:r w:rsidR="00CD06F2">
        <w:rPr>
          <w:rFonts w:hint="eastAsia"/>
          <w:lang w:eastAsia="zh-CN"/>
        </w:rPr>
        <w:t xml:space="preserve"> </w:t>
      </w:r>
      <w:r w:rsidR="00B11A06">
        <w:rPr>
          <w:rFonts w:hint="eastAsia"/>
          <w:lang w:eastAsia="zh-CN"/>
        </w:rPr>
        <w:t>(</w:t>
      </w:r>
      <w:r w:rsidR="00B11A06" w:rsidRPr="009E5710">
        <w:rPr>
          <w:rFonts w:hint="eastAsia"/>
          <w:color w:val="FF0000"/>
          <w:lang w:eastAsia="zh-CN"/>
        </w:rPr>
        <w:t>to be updated)</w:t>
      </w:r>
    </w:p>
    <w:tbl>
      <w:tblPr>
        <w:tblStyle w:val="TableGrid"/>
        <w:tblW w:w="9576" w:type="dxa"/>
        <w:jc w:val="center"/>
        <w:tblLook w:val="04A0" w:firstRow="1" w:lastRow="0" w:firstColumn="1" w:lastColumn="0" w:noHBand="0" w:noVBand="1"/>
      </w:tblPr>
      <w:tblGrid>
        <w:gridCol w:w="827"/>
        <w:gridCol w:w="697"/>
        <w:gridCol w:w="642"/>
        <w:gridCol w:w="872"/>
        <w:gridCol w:w="890"/>
        <w:gridCol w:w="906"/>
        <w:gridCol w:w="926"/>
        <w:gridCol w:w="1272"/>
        <w:gridCol w:w="1272"/>
        <w:gridCol w:w="1272"/>
      </w:tblGrid>
      <w:tr w:rsidR="005903E5" w14:paraId="0B437D4A" w14:textId="69A6491A" w:rsidTr="005903E5">
        <w:trPr>
          <w:trHeight w:val="1198"/>
          <w:jc w:val="center"/>
        </w:trPr>
        <w:tc>
          <w:tcPr>
            <w:tcW w:w="827" w:type="dxa"/>
            <w:vAlign w:val="center"/>
          </w:tcPr>
          <w:p w14:paraId="59461A68" w14:textId="77777777" w:rsidR="005903E5" w:rsidRDefault="005903E5" w:rsidP="009D685A">
            <w:pPr>
              <w:jc w:val="center"/>
              <w:rPr>
                <w:lang w:eastAsia="zh-CN"/>
              </w:rPr>
            </w:pPr>
            <w:proofErr w:type="spellStart"/>
            <w:r>
              <w:rPr>
                <w:rFonts w:hint="eastAsia"/>
                <w:lang w:eastAsia="zh-CN"/>
              </w:rPr>
              <w:t>Tx</w:t>
            </w:r>
            <w:proofErr w:type="spellEnd"/>
            <w:r>
              <w:rPr>
                <w:rFonts w:hint="eastAsia"/>
                <w:lang w:eastAsia="zh-CN"/>
              </w:rPr>
              <w:t>/Rx</w:t>
            </w:r>
          </w:p>
        </w:tc>
        <w:tc>
          <w:tcPr>
            <w:tcW w:w="697" w:type="dxa"/>
            <w:vAlign w:val="center"/>
          </w:tcPr>
          <w:p w14:paraId="716FEB5C" w14:textId="77777777" w:rsidR="005903E5" w:rsidRDefault="005903E5" w:rsidP="009D685A">
            <w:pPr>
              <w:jc w:val="center"/>
              <w:rPr>
                <w:lang w:eastAsia="zh-CN"/>
              </w:rPr>
            </w:pPr>
            <w:r>
              <w:rPr>
                <w:rFonts w:hint="eastAsia"/>
                <w:lang w:eastAsia="zh-CN"/>
              </w:rPr>
              <w:t>SCS</w:t>
            </w:r>
          </w:p>
        </w:tc>
        <w:tc>
          <w:tcPr>
            <w:tcW w:w="642" w:type="dxa"/>
            <w:vAlign w:val="center"/>
          </w:tcPr>
          <w:p w14:paraId="75751ABF" w14:textId="76164251" w:rsidR="005903E5" w:rsidRDefault="005903E5" w:rsidP="009D685A">
            <w:pPr>
              <w:jc w:val="center"/>
              <w:rPr>
                <w:lang w:eastAsia="zh-CN"/>
              </w:rPr>
            </w:pPr>
            <w:r>
              <w:rPr>
                <w:rFonts w:hint="eastAsia"/>
                <w:lang w:eastAsia="zh-CN"/>
              </w:rPr>
              <w:t>BW</w:t>
            </w:r>
          </w:p>
        </w:tc>
        <w:tc>
          <w:tcPr>
            <w:tcW w:w="872" w:type="dxa"/>
            <w:vAlign w:val="center"/>
          </w:tcPr>
          <w:p w14:paraId="6DA5119E" w14:textId="21A94E65" w:rsidR="005903E5" w:rsidRDefault="005903E5" w:rsidP="009D685A">
            <w:pPr>
              <w:jc w:val="center"/>
              <w:rPr>
                <w:lang w:eastAsia="zh-CN"/>
              </w:rPr>
            </w:pPr>
            <w:r>
              <w:rPr>
                <w:rFonts w:hint="eastAsia"/>
                <w:lang w:eastAsia="zh-CN"/>
              </w:rPr>
              <w:t>Number of DMRS symbol</w:t>
            </w:r>
          </w:p>
        </w:tc>
        <w:tc>
          <w:tcPr>
            <w:tcW w:w="890" w:type="dxa"/>
            <w:vAlign w:val="center"/>
          </w:tcPr>
          <w:p w14:paraId="3BAF9E4B" w14:textId="77777777" w:rsidR="005903E5" w:rsidRDefault="005903E5" w:rsidP="009D685A">
            <w:pPr>
              <w:jc w:val="center"/>
              <w:rPr>
                <w:lang w:eastAsia="zh-CN"/>
              </w:rPr>
            </w:pPr>
            <w:r>
              <w:rPr>
                <w:lang w:eastAsia="zh-CN"/>
              </w:rPr>
              <w:t>Target</w:t>
            </w:r>
            <w:r>
              <w:rPr>
                <w:rFonts w:hint="eastAsia"/>
                <w:lang w:eastAsia="zh-CN"/>
              </w:rPr>
              <w:t xml:space="preserve"> SNR for MCS2 (dB)</w:t>
            </w:r>
          </w:p>
          <w:p w14:paraId="0C6E9625" w14:textId="6E0B37EB" w:rsidR="005903E5" w:rsidRDefault="005903E5" w:rsidP="009D685A">
            <w:pPr>
              <w:jc w:val="center"/>
              <w:rPr>
                <w:lang w:eastAsia="zh-CN"/>
              </w:rPr>
            </w:pPr>
            <w:r>
              <w:rPr>
                <w:rFonts w:hint="eastAsia"/>
                <w:lang w:eastAsia="zh-CN"/>
              </w:rPr>
              <w:t>(ideal)</w:t>
            </w:r>
          </w:p>
        </w:tc>
        <w:tc>
          <w:tcPr>
            <w:tcW w:w="906" w:type="dxa"/>
            <w:vAlign w:val="center"/>
          </w:tcPr>
          <w:p w14:paraId="0982B86D" w14:textId="77777777" w:rsidR="005903E5" w:rsidRDefault="005903E5" w:rsidP="009D685A">
            <w:pPr>
              <w:jc w:val="center"/>
              <w:rPr>
                <w:lang w:eastAsia="zh-CN"/>
              </w:rPr>
            </w:pPr>
            <w:r>
              <w:rPr>
                <w:rFonts w:hint="eastAsia"/>
                <w:lang w:eastAsia="zh-CN"/>
              </w:rPr>
              <w:t xml:space="preserve">Target SNR for </w:t>
            </w:r>
            <w:r>
              <w:rPr>
                <w:lang w:eastAsia="zh-CN"/>
              </w:rPr>
              <w:t>M</w:t>
            </w:r>
            <w:r>
              <w:rPr>
                <w:rFonts w:hint="eastAsia"/>
                <w:lang w:eastAsia="zh-CN"/>
              </w:rPr>
              <w:t>CS16</w:t>
            </w:r>
          </w:p>
          <w:p w14:paraId="3F6D28AF" w14:textId="77777777" w:rsidR="005903E5" w:rsidRDefault="005903E5" w:rsidP="009D685A">
            <w:pPr>
              <w:jc w:val="center"/>
              <w:rPr>
                <w:lang w:eastAsia="zh-CN"/>
              </w:rPr>
            </w:pPr>
            <w:r>
              <w:rPr>
                <w:rFonts w:hint="eastAsia"/>
                <w:lang w:eastAsia="zh-CN"/>
              </w:rPr>
              <w:t>(dB)</w:t>
            </w:r>
          </w:p>
          <w:p w14:paraId="76E9DCCD" w14:textId="7F490F97" w:rsidR="005903E5" w:rsidRDefault="005903E5" w:rsidP="009D685A">
            <w:pPr>
              <w:jc w:val="center"/>
              <w:rPr>
                <w:lang w:eastAsia="zh-CN"/>
              </w:rPr>
            </w:pPr>
            <w:r>
              <w:rPr>
                <w:rFonts w:hint="eastAsia"/>
                <w:lang w:eastAsia="zh-CN"/>
              </w:rPr>
              <w:t>(ideal)</w:t>
            </w:r>
          </w:p>
        </w:tc>
        <w:tc>
          <w:tcPr>
            <w:tcW w:w="926" w:type="dxa"/>
            <w:vAlign w:val="center"/>
          </w:tcPr>
          <w:p w14:paraId="04C88EF3" w14:textId="77777777" w:rsidR="005903E5" w:rsidRDefault="005903E5" w:rsidP="009D685A">
            <w:pPr>
              <w:jc w:val="center"/>
              <w:rPr>
                <w:lang w:eastAsia="zh-CN"/>
              </w:rPr>
            </w:pPr>
            <w:r>
              <w:rPr>
                <w:rFonts w:hint="eastAsia"/>
                <w:lang w:eastAsia="zh-CN"/>
              </w:rPr>
              <w:t>Target SNR for MCS20</w:t>
            </w:r>
          </w:p>
          <w:p w14:paraId="30E81F99" w14:textId="77777777" w:rsidR="005903E5" w:rsidRDefault="005903E5" w:rsidP="009D685A">
            <w:pPr>
              <w:jc w:val="center"/>
              <w:rPr>
                <w:lang w:eastAsia="zh-CN"/>
              </w:rPr>
            </w:pPr>
            <w:r>
              <w:rPr>
                <w:rFonts w:hint="eastAsia"/>
                <w:lang w:eastAsia="zh-CN"/>
              </w:rPr>
              <w:t>(dB)</w:t>
            </w:r>
          </w:p>
          <w:p w14:paraId="1D20B81A" w14:textId="2B6AF2B0" w:rsidR="005903E5" w:rsidRDefault="005903E5" w:rsidP="009D685A">
            <w:pPr>
              <w:jc w:val="center"/>
              <w:rPr>
                <w:lang w:eastAsia="zh-CN"/>
              </w:rPr>
            </w:pPr>
            <w:r>
              <w:rPr>
                <w:rFonts w:hint="eastAsia"/>
                <w:lang w:eastAsia="zh-CN"/>
              </w:rPr>
              <w:t>(ideal)</w:t>
            </w:r>
          </w:p>
        </w:tc>
        <w:tc>
          <w:tcPr>
            <w:tcW w:w="1272" w:type="dxa"/>
            <w:vAlign w:val="center"/>
          </w:tcPr>
          <w:p w14:paraId="40ED0103" w14:textId="77777777" w:rsidR="005903E5" w:rsidRDefault="005903E5" w:rsidP="009D685A">
            <w:pPr>
              <w:jc w:val="center"/>
              <w:rPr>
                <w:lang w:eastAsia="zh-CN"/>
              </w:rPr>
            </w:pPr>
            <w:r>
              <w:rPr>
                <w:lang w:eastAsia="zh-CN"/>
              </w:rPr>
              <w:t>Target</w:t>
            </w:r>
            <w:r>
              <w:rPr>
                <w:rFonts w:hint="eastAsia"/>
                <w:lang w:eastAsia="zh-CN"/>
              </w:rPr>
              <w:t xml:space="preserve"> SNR for MCS2 (dB)</w:t>
            </w:r>
          </w:p>
          <w:p w14:paraId="2B4F5525" w14:textId="1848A1DB" w:rsidR="005903E5" w:rsidRDefault="005903E5" w:rsidP="009D685A">
            <w:pPr>
              <w:jc w:val="center"/>
              <w:rPr>
                <w:lang w:eastAsia="zh-CN"/>
              </w:rPr>
            </w:pPr>
            <w:r>
              <w:rPr>
                <w:rFonts w:hint="eastAsia"/>
                <w:lang w:eastAsia="zh-CN"/>
              </w:rPr>
              <w:t>(impairment)</w:t>
            </w:r>
          </w:p>
        </w:tc>
        <w:tc>
          <w:tcPr>
            <w:tcW w:w="1272" w:type="dxa"/>
            <w:vAlign w:val="center"/>
          </w:tcPr>
          <w:p w14:paraId="515F4616" w14:textId="77777777" w:rsidR="005903E5" w:rsidRDefault="005903E5" w:rsidP="009D685A">
            <w:pPr>
              <w:jc w:val="center"/>
              <w:rPr>
                <w:lang w:eastAsia="zh-CN"/>
              </w:rPr>
            </w:pPr>
            <w:r>
              <w:rPr>
                <w:rFonts w:hint="eastAsia"/>
                <w:lang w:eastAsia="zh-CN"/>
              </w:rPr>
              <w:t xml:space="preserve">Target SNR for </w:t>
            </w:r>
            <w:r>
              <w:rPr>
                <w:lang w:eastAsia="zh-CN"/>
              </w:rPr>
              <w:t>M</w:t>
            </w:r>
            <w:r>
              <w:rPr>
                <w:rFonts w:hint="eastAsia"/>
                <w:lang w:eastAsia="zh-CN"/>
              </w:rPr>
              <w:t>CS16</w:t>
            </w:r>
          </w:p>
          <w:p w14:paraId="35760867" w14:textId="77777777" w:rsidR="005903E5" w:rsidRDefault="005903E5" w:rsidP="009D685A">
            <w:pPr>
              <w:jc w:val="center"/>
              <w:rPr>
                <w:lang w:eastAsia="zh-CN"/>
              </w:rPr>
            </w:pPr>
            <w:r>
              <w:rPr>
                <w:rFonts w:hint="eastAsia"/>
                <w:lang w:eastAsia="zh-CN"/>
              </w:rPr>
              <w:t>(dB)</w:t>
            </w:r>
          </w:p>
          <w:p w14:paraId="1D823918" w14:textId="3E14F3A6" w:rsidR="005903E5" w:rsidRDefault="005903E5" w:rsidP="009D685A">
            <w:pPr>
              <w:jc w:val="center"/>
              <w:rPr>
                <w:lang w:eastAsia="zh-CN"/>
              </w:rPr>
            </w:pPr>
            <w:r>
              <w:rPr>
                <w:rFonts w:hint="eastAsia"/>
                <w:lang w:eastAsia="zh-CN"/>
              </w:rPr>
              <w:t>(impairment)</w:t>
            </w:r>
          </w:p>
        </w:tc>
        <w:tc>
          <w:tcPr>
            <w:tcW w:w="1272" w:type="dxa"/>
            <w:vAlign w:val="center"/>
          </w:tcPr>
          <w:p w14:paraId="49BAD763" w14:textId="77777777" w:rsidR="005903E5" w:rsidRDefault="005903E5" w:rsidP="009D685A">
            <w:pPr>
              <w:jc w:val="center"/>
              <w:rPr>
                <w:lang w:eastAsia="zh-CN"/>
              </w:rPr>
            </w:pPr>
            <w:r>
              <w:rPr>
                <w:rFonts w:hint="eastAsia"/>
                <w:lang w:eastAsia="zh-CN"/>
              </w:rPr>
              <w:t>Target SNR for MCS20</w:t>
            </w:r>
          </w:p>
          <w:p w14:paraId="44D3EF03" w14:textId="77777777" w:rsidR="005903E5" w:rsidRDefault="005903E5" w:rsidP="009D685A">
            <w:pPr>
              <w:jc w:val="center"/>
              <w:rPr>
                <w:lang w:eastAsia="zh-CN"/>
              </w:rPr>
            </w:pPr>
            <w:r>
              <w:rPr>
                <w:rFonts w:hint="eastAsia"/>
                <w:lang w:eastAsia="zh-CN"/>
              </w:rPr>
              <w:t>(dB)</w:t>
            </w:r>
          </w:p>
          <w:p w14:paraId="27D52097" w14:textId="3A2CAA63" w:rsidR="005903E5" w:rsidRDefault="005903E5" w:rsidP="009D685A">
            <w:pPr>
              <w:jc w:val="center"/>
              <w:rPr>
                <w:lang w:eastAsia="zh-CN"/>
              </w:rPr>
            </w:pPr>
            <w:r>
              <w:rPr>
                <w:rFonts w:hint="eastAsia"/>
                <w:lang w:eastAsia="zh-CN"/>
              </w:rPr>
              <w:t>(impairment)</w:t>
            </w:r>
          </w:p>
        </w:tc>
      </w:tr>
      <w:tr w:rsidR="00CD06F2" w14:paraId="65835160" w14:textId="365016A6" w:rsidTr="005903E5">
        <w:trPr>
          <w:trHeight w:val="237"/>
          <w:jc w:val="center"/>
        </w:trPr>
        <w:tc>
          <w:tcPr>
            <w:tcW w:w="827" w:type="dxa"/>
            <w:vMerge w:val="restart"/>
            <w:vAlign w:val="center"/>
          </w:tcPr>
          <w:p w14:paraId="679CB221" w14:textId="77777777" w:rsidR="00CD06F2" w:rsidRDefault="00CD06F2" w:rsidP="009D685A">
            <w:pPr>
              <w:jc w:val="center"/>
              <w:rPr>
                <w:lang w:eastAsia="zh-CN"/>
              </w:rPr>
            </w:pPr>
            <w:r>
              <w:rPr>
                <w:rFonts w:hint="eastAsia"/>
                <w:lang w:eastAsia="zh-CN"/>
              </w:rPr>
              <w:t>1T2Rx</w:t>
            </w:r>
          </w:p>
        </w:tc>
        <w:tc>
          <w:tcPr>
            <w:tcW w:w="697" w:type="dxa"/>
            <w:vAlign w:val="center"/>
          </w:tcPr>
          <w:p w14:paraId="016A81AC" w14:textId="225C12EE" w:rsidR="00CD06F2" w:rsidRDefault="00CD06F2" w:rsidP="009D685A">
            <w:pPr>
              <w:jc w:val="center"/>
              <w:rPr>
                <w:lang w:eastAsia="zh-CN"/>
              </w:rPr>
            </w:pPr>
            <w:r>
              <w:rPr>
                <w:rFonts w:hint="eastAsia"/>
                <w:lang w:eastAsia="zh-CN"/>
              </w:rPr>
              <w:t>60</w:t>
            </w:r>
          </w:p>
        </w:tc>
        <w:tc>
          <w:tcPr>
            <w:tcW w:w="642" w:type="dxa"/>
            <w:vAlign w:val="center"/>
          </w:tcPr>
          <w:p w14:paraId="3986E509" w14:textId="4FCB525F" w:rsidR="00CD06F2" w:rsidRDefault="00CD06F2" w:rsidP="009D685A">
            <w:pPr>
              <w:jc w:val="center"/>
              <w:rPr>
                <w:lang w:eastAsia="zh-CN"/>
              </w:rPr>
            </w:pPr>
            <w:r>
              <w:rPr>
                <w:rFonts w:hint="eastAsia"/>
                <w:lang w:eastAsia="zh-CN"/>
              </w:rPr>
              <w:t>50</w:t>
            </w:r>
          </w:p>
        </w:tc>
        <w:tc>
          <w:tcPr>
            <w:tcW w:w="872" w:type="dxa"/>
            <w:vAlign w:val="center"/>
          </w:tcPr>
          <w:p w14:paraId="6DFD4340" w14:textId="37411F39" w:rsidR="00CD06F2" w:rsidRDefault="00CD06F2" w:rsidP="009D685A">
            <w:pPr>
              <w:jc w:val="center"/>
              <w:rPr>
                <w:lang w:eastAsia="zh-CN"/>
              </w:rPr>
            </w:pPr>
            <w:r>
              <w:rPr>
                <w:rFonts w:hint="eastAsia"/>
                <w:lang w:eastAsia="zh-CN"/>
              </w:rPr>
              <w:t>1</w:t>
            </w:r>
          </w:p>
        </w:tc>
        <w:tc>
          <w:tcPr>
            <w:tcW w:w="890" w:type="dxa"/>
            <w:vAlign w:val="center"/>
          </w:tcPr>
          <w:p w14:paraId="2024B43F" w14:textId="7162909F" w:rsidR="00CD06F2" w:rsidRDefault="00CD06F2" w:rsidP="009D685A">
            <w:pPr>
              <w:jc w:val="center"/>
              <w:rPr>
                <w:lang w:eastAsia="zh-CN"/>
              </w:rPr>
            </w:pPr>
          </w:p>
        </w:tc>
        <w:tc>
          <w:tcPr>
            <w:tcW w:w="906" w:type="dxa"/>
            <w:vAlign w:val="center"/>
          </w:tcPr>
          <w:p w14:paraId="3B23854B" w14:textId="765D390D" w:rsidR="00CD06F2" w:rsidRDefault="00CD06F2" w:rsidP="009D685A">
            <w:pPr>
              <w:jc w:val="center"/>
              <w:rPr>
                <w:lang w:eastAsia="zh-CN"/>
              </w:rPr>
            </w:pPr>
          </w:p>
        </w:tc>
        <w:tc>
          <w:tcPr>
            <w:tcW w:w="926" w:type="dxa"/>
            <w:vAlign w:val="center"/>
          </w:tcPr>
          <w:p w14:paraId="5CBD4EC2" w14:textId="60108F7B" w:rsidR="00CD06F2" w:rsidRDefault="00CD06F2" w:rsidP="009D685A">
            <w:pPr>
              <w:jc w:val="center"/>
              <w:rPr>
                <w:lang w:eastAsia="zh-CN"/>
              </w:rPr>
            </w:pPr>
          </w:p>
        </w:tc>
        <w:tc>
          <w:tcPr>
            <w:tcW w:w="1272" w:type="dxa"/>
            <w:vAlign w:val="center"/>
          </w:tcPr>
          <w:p w14:paraId="3981B752" w14:textId="01F2F0E7" w:rsidR="00CD06F2" w:rsidRDefault="00CD06F2" w:rsidP="009D685A">
            <w:pPr>
              <w:jc w:val="center"/>
              <w:rPr>
                <w:lang w:eastAsia="zh-CN"/>
              </w:rPr>
            </w:pPr>
          </w:p>
        </w:tc>
        <w:tc>
          <w:tcPr>
            <w:tcW w:w="1272" w:type="dxa"/>
            <w:vAlign w:val="center"/>
          </w:tcPr>
          <w:p w14:paraId="40629689" w14:textId="08F3899D" w:rsidR="00CD06F2" w:rsidRDefault="00CD06F2" w:rsidP="009D685A">
            <w:pPr>
              <w:jc w:val="center"/>
              <w:rPr>
                <w:lang w:eastAsia="zh-CN"/>
              </w:rPr>
            </w:pPr>
          </w:p>
        </w:tc>
        <w:tc>
          <w:tcPr>
            <w:tcW w:w="1272" w:type="dxa"/>
            <w:vAlign w:val="center"/>
          </w:tcPr>
          <w:p w14:paraId="2135E621" w14:textId="5E915840" w:rsidR="00CD06F2" w:rsidRDefault="00CD06F2" w:rsidP="009D685A">
            <w:pPr>
              <w:jc w:val="center"/>
              <w:rPr>
                <w:lang w:eastAsia="zh-CN"/>
              </w:rPr>
            </w:pPr>
          </w:p>
        </w:tc>
      </w:tr>
      <w:tr w:rsidR="00CD06F2" w14:paraId="48984758" w14:textId="77777777" w:rsidTr="005903E5">
        <w:trPr>
          <w:trHeight w:val="237"/>
          <w:jc w:val="center"/>
        </w:trPr>
        <w:tc>
          <w:tcPr>
            <w:tcW w:w="827" w:type="dxa"/>
            <w:vMerge/>
            <w:vAlign w:val="center"/>
          </w:tcPr>
          <w:p w14:paraId="41151332" w14:textId="77777777" w:rsidR="00CD06F2" w:rsidRDefault="00CD06F2" w:rsidP="009D685A">
            <w:pPr>
              <w:jc w:val="center"/>
              <w:rPr>
                <w:lang w:eastAsia="zh-CN"/>
              </w:rPr>
            </w:pPr>
          </w:p>
        </w:tc>
        <w:tc>
          <w:tcPr>
            <w:tcW w:w="697" w:type="dxa"/>
            <w:vAlign w:val="center"/>
          </w:tcPr>
          <w:p w14:paraId="608E3E41" w14:textId="06EDA3EF" w:rsidR="00CD06F2" w:rsidRDefault="00CD06F2" w:rsidP="009D685A">
            <w:pPr>
              <w:jc w:val="center"/>
              <w:rPr>
                <w:lang w:eastAsia="zh-CN"/>
              </w:rPr>
            </w:pPr>
            <w:r>
              <w:rPr>
                <w:rFonts w:hint="eastAsia"/>
                <w:lang w:eastAsia="zh-CN"/>
              </w:rPr>
              <w:t>60</w:t>
            </w:r>
          </w:p>
        </w:tc>
        <w:tc>
          <w:tcPr>
            <w:tcW w:w="642" w:type="dxa"/>
            <w:vAlign w:val="center"/>
          </w:tcPr>
          <w:p w14:paraId="4BF73355" w14:textId="784CC9A4" w:rsidR="00CD06F2" w:rsidRPr="00F569E9" w:rsidRDefault="00CD06F2" w:rsidP="009D685A">
            <w:pPr>
              <w:jc w:val="center"/>
              <w:rPr>
                <w:lang w:eastAsia="zh-CN"/>
              </w:rPr>
            </w:pPr>
            <w:r>
              <w:rPr>
                <w:rFonts w:hint="eastAsia"/>
                <w:lang w:eastAsia="zh-CN"/>
              </w:rPr>
              <w:t>100</w:t>
            </w:r>
          </w:p>
        </w:tc>
        <w:tc>
          <w:tcPr>
            <w:tcW w:w="872" w:type="dxa"/>
            <w:vAlign w:val="center"/>
          </w:tcPr>
          <w:p w14:paraId="6579170C" w14:textId="6C52C173" w:rsidR="00CD06F2" w:rsidRDefault="00CD06F2" w:rsidP="009D685A">
            <w:pPr>
              <w:jc w:val="center"/>
              <w:rPr>
                <w:lang w:eastAsia="zh-CN"/>
              </w:rPr>
            </w:pPr>
            <w:r>
              <w:rPr>
                <w:rFonts w:hint="eastAsia"/>
                <w:lang w:eastAsia="zh-CN"/>
              </w:rPr>
              <w:t>1</w:t>
            </w:r>
          </w:p>
        </w:tc>
        <w:tc>
          <w:tcPr>
            <w:tcW w:w="890" w:type="dxa"/>
            <w:vAlign w:val="center"/>
          </w:tcPr>
          <w:p w14:paraId="71761906" w14:textId="77777777" w:rsidR="00CD06F2" w:rsidRDefault="00CD06F2" w:rsidP="009D685A">
            <w:pPr>
              <w:jc w:val="center"/>
              <w:rPr>
                <w:lang w:eastAsia="zh-CN"/>
              </w:rPr>
            </w:pPr>
          </w:p>
        </w:tc>
        <w:tc>
          <w:tcPr>
            <w:tcW w:w="906" w:type="dxa"/>
            <w:vAlign w:val="center"/>
          </w:tcPr>
          <w:p w14:paraId="5AAAEA12" w14:textId="77777777" w:rsidR="00CD06F2" w:rsidRDefault="00CD06F2" w:rsidP="009D685A">
            <w:pPr>
              <w:jc w:val="center"/>
              <w:rPr>
                <w:lang w:eastAsia="zh-CN"/>
              </w:rPr>
            </w:pPr>
          </w:p>
        </w:tc>
        <w:tc>
          <w:tcPr>
            <w:tcW w:w="926" w:type="dxa"/>
            <w:vAlign w:val="center"/>
          </w:tcPr>
          <w:p w14:paraId="69E2AE25" w14:textId="77777777" w:rsidR="00CD06F2" w:rsidRDefault="00CD06F2" w:rsidP="009D685A">
            <w:pPr>
              <w:jc w:val="center"/>
              <w:rPr>
                <w:lang w:eastAsia="zh-CN"/>
              </w:rPr>
            </w:pPr>
          </w:p>
        </w:tc>
        <w:tc>
          <w:tcPr>
            <w:tcW w:w="1272" w:type="dxa"/>
            <w:vAlign w:val="center"/>
          </w:tcPr>
          <w:p w14:paraId="383FBA14" w14:textId="77777777" w:rsidR="00CD06F2" w:rsidRDefault="00CD06F2" w:rsidP="009D685A">
            <w:pPr>
              <w:jc w:val="center"/>
              <w:rPr>
                <w:lang w:eastAsia="zh-CN"/>
              </w:rPr>
            </w:pPr>
          </w:p>
        </w:tc>
        <w:tc>
          <w:tcPr>
            <w:tcW w:w="1272" w:type="dxa"/>
            <w:vAlign w:val="center"/>
          </w:tcPr>
          <w:p w14:paraId="7FD255AC" w14:textId="77777777" w:rsidR="00CD06F2" w:rsidRDefault="00CD06F2" w:rsidP="009D685A">
            <w:pPr>
              <w:jc w:val="center"/>
              <w:rPr>
                <w:lang w:eastAsia="zh-CN"/>
              </w:rPr>
            </w:pPr>
          </w:p>
        </w:tc>
        <w:tc>
          <w:tcPr>
            <w:tcW w:w="1272" w:type="dxa"/>
            <w:vAlign w:val="center"/>
          </w:tcPr>
          <w:p w14:paraId="432DA178" w14:textId="77777777" w:rsidR="00CD06F2" w:rsidRDefault="00CD06F2" w:rsidP="009D685A">
            <w:pPr>
              <w:jc w:val="center"/>
              <w:rPr>
                <w:lang w:eastAsia="zh-CN"/>
              </w:rPr>
            </w:pPr>
          </w:p>
        </w:tc>
      </w:tr>
      <w:tr w:rsidR="00CD06F2" w14:paraId="55797F32" w14:textId="77777777" w:rsidTr="005903E5">
        <w:trPr>
          <w:trHeight w:val="237"/>
          <w:jc w:val="center"/>
        </w:trPr>
        <w:tc>
          <w:tcPr>
            <w:tcW w:w="827" w:type="dxa"/>
            <w:vMerge/>
            <w:vAlign w:val="center"/>
          </w:tcPr>
          <w:p w14:paraId="1CA0C7BF" w14:textId="77777777" w:rsidR="00CD06F2" w:rsidRDefault="00CD06F2" w:rsidP="009D685A">
            <w:pPr>
              <w:jc w:val="center"/>
              <w:rPr>
                <w:lang w:eastAsia="zh-CN"/>
              </w:rPr>
            </w:pPr>
          </w:p>
        </w:tc>
        <w:tc>
          <w:tcPr>
            <w:tcW w:w="697" w:type="dxa"/>
            <w:vAlign w:val="center"/>
          </w:tcPr>
          <w:p w14:paraId="5F1B9E63" w14:textId="00FBE945" w:rsidR="00CD06F2" w:rsidRDefault="00CD06F2" w:rsidP="009D685A">
            <w:pPr>
              <w:jc w:val="center"/>
              <w:rPr>
                <w:lang w:eastAsia="zh-CN"/>
              </w:rPr>
            </w:pPr>
            <w:r>
              <w:rPr>
                <w:rFonts w:hint="eastAsia"/>
                <w:lang w:eastAsia="zh-CN"/>
              </w:rPr>
              <w:t>120</w:t>
            </w:r>
          </w:p>
        </w:tc>
        <w:tc>
          <w:tcPr>
            <w:tcW w:w="642" w:type="dxa"/>
            <w:vAlign w:val="center"/>
          </w:tcPr>
          <w:p w14:paraId="4198180D" w14:textId="64925669" w:rsidR="00CD06F2" w:rsidRPr="00F569E9" w:rsidRDefault="00CD06F2" w:rsidP="009D685A">
            <w:pPr>
              <w:jc w:val="center"/>
              <w:rPr>
                <w:lang w:eastAsia="zh-CN"/>
              </w:rPr>
            </w:pPr>
            <w:r>
              <w:rPr>
                <w:rFonts w:hint="eastAsia"/>
                <w:lang w:eastAsia="zh-CN"/>
              </w:rPr>
              <w:t>50</w:t>
            </w:r>
          </w:p>
        </w:tc>
        <w:tc>
          <w:tcPr>
            <w:tcW w:w="872" w:type="dxa"/>
            <w:vAlign w:val="center"/>
          </w:tcPr>
          <w:p w14:paraId="02DF8DA2" w14:textId="3DD437B6" w:rsidR="00CD06F2" w:rsidRDefault="00CD06F2" w:rsidP="009D685A">
            <w:pPr>
              <w:jc w:val="center"/>
              <w:rPr>
                <w:lang w:eastAsia="zh-CN"/>
              </w:rPr>
            </w:pPr>
            <w:r>
              <w:rPr>
                <w:rFonts w:hint="eastAsia"/>
                <w:lang w:eastAsia="zh-CN"/>
              </w:rPr>
              <w:t>1</w:t>
            </w:r>
          </w:p>
        </w:tc>
        <w:tc>
          <w:tcPr>
            <w:tcW w:w="890" w:type="dxa"/>
            <w:vAlign w:val="center"/>
          </w:tcPr>
          <w:p w14:paraId="55492A56" w14:textId="77777777" w:rsidR="00CD06F2" w:rsidRDefault="00CD06F2" w:rsidP="009D685A">
            <w:pPr>
              <w:jc w:val="center"/>
              <w:rPr>
                <w:lang w:eastAsia="zh-CN"/>
              </w:rPr>
            </w:pPr>
          </w:p>
        </w:tc>
        <w:tc>
          <w:tcPr>
            <w:tcW w:w="906" w:type="dxa"/>
            <w:vAlign w:val="center"/>
          </w:tcPr>
          <w:p w14:paraId="72E9FEB5" w14:textId="77777777" w:rsidR="00CD06F2" w:rsidRDefault="00CD06F2" w:rsidP="009D685A">
            <w:pPr>
              <w:jc w:val="center"/>
              <w:rPr>
                <w:lang w:eastAsia="zh-CN"/>
              </w:rPr>
            </w:pPr>
          </w:p>
        </w:tc>
        <w:tc>
          <w:tcPr>
            <w:tcW w:w="926" w:type="dxa"/>
            <w:vAlign w:val="center"/>
          </w:tcPr>
          <w:p w14:paraId="15DD51F4" w14:textId="77777777" w:rsidR="00CD06F2" w:rsidRDefault="00CD06F2" w:rsidP="009D685A">
            <w:pPr>
              <w:jc w:val="center"/>
              <w:rPr>
                <w:lang w:eastAsia="zh-CN"/>
              </w:rPr>
            </w:pPr>
          </w:p>
        </w:tc>
        <w:tc>
          <w:tcPr>
            <w:tcW w:w="1272" w:type="dxa"/>
            <w:vAlign w:val="center"/>
          </w:tcPr>
          <w:p w14:paraId="669DBC34" w14:textId="77777777" w:rsidR="00CD06F2" w:rsidRDefault="00CD06F2" w:rsidP="009D685A">
            <w:pPr>
              <w:jc w:val="center"/>
              <w:rPr>
                <w:lang w:eastAsia="zh-CN"/>
              </w:rPr>
            </w:pPr>
          </w:p>
        </w:tc>
        <w:tc>
          <w:tcPr>
            <w:tcW w:w="1272" w:type="dxa"/>
            <w:vAlign w:val="center"/>
          </w:tcPr>
          <w:p w14:paraId="4C4A0A6E" w14:textId="77777777" w:rsidR="00CD06F2" w:rsidRDefault="00CD06F2" w:rsidP="009D685A">
            <w:pPr>
              <w:jc w:val="center"/>
              <w:rPr>
                <w:lang w:eastAsia="zh-CN"/>
              </w:rPr>
            </w:pPr>
          </w:p>
        </w:tc>
        <w:tc>
          <w:tcPr>
            <w:tcW w:w="1272" w:type="dxa"/>
            <w:vAlign w:val="center"/>
          </w:tcPr>
          <w:p w14:paraId="4F7EFB3F" w14:textId="77777777" w:rsidR="00CD06F2" w:rsidRDefault="00CD06F2" w:rsidP="009D685A">
            <w:pPr>
              <w:jc w:val="center"/>
              <w:rPr>
                <w:lang w:eastAsia="zh-CN"/>
              </w:rPr>
            </w:pPr>
          </w:p>
        </w:tc>
      </w:tr>
      <w:tr w:rsidR="00CD06F2" w14:paraId="26945F4C" w14:textId="5F3B4549" w:rsidTr="005903E5">
        <w:trPr>
          <w:trHeight w:val="237"/>
          <w:jc w:val="center"/>
        </w:trPr>
        <w:tc>
          <w:tcPr>
            <w:tcW w:w="827" w:type="dxa"/>
            <w:vMerge/>
            <w:vAlign w:val="center"/>
          </w:tcPr>
          <w:p w14:paraId="018374D5" w14:textId="77777777" w:rsidR="00CD06F2" w:rsidRDefault="00CD06F2" w:rsidP="009D685A">
            <w:pPr>
              <w:jc w:val="center"/>
              <w:rPr>
                <w:lang w:eastAsia="zh-CN"/>
              </w:rPr>
            </w:pPr>
          </w:p>
        </w:tc>
        <w:tc>
          <w:tcPr>
            <w:tcW w:w="697" w:type="dxa"/>
            <w:vAlign w:val="center"/>
          </w:tcPr>
          <w:p w14:paraId="2B25C807" w14:textId="4DAEC691" w:rsidR="00CD06F2" w:rsidRDefault="00CD06F2" w:rsidP="009D685A">
            <w:pPr>
              <w:jc w:val="center"/>
              <w:rPr>
                <w:lang w:eastAsia="zh-CN"/>
              </w:rPr>
            </w:pPr>
            <w:r>
              <w:rPr>
                <w:rFonts w:hint="eastAsia"/>
                <w:lang w:eastAsia="zh-CN"/>
              </w:rPr>
              <w:t>120</w:t>
            </w:r>
          </w:p>
        </w:tc>
        <w:tc>
          <w:tcPr>
            <w:tcW w:w="642" w:type="dxa"/>
            <w:vAlign w:val="center"/>
          </w:tcPr>
          <w:p w14:paraId="25F1CCED" w14:textId="11EEC3C6" w:rsidR="00CD06F2" w:rsidRDefault="00CD06F2" w:rsidP="009D685A">
            <w:pPr>
              <w:jc w:val="center"/>
              <w:rPr>
                <w:lang w:eastAsia="zh-CN"/>
              </w:rPr>
            </w:pPr>
            <w:r w:rsidRPr="00F569E9">
              <w:rPr>
                <w:rFonts w:hint="eastAsia"/>
                <w:lang w:eastAsia="zh-CN"/>
              </w:rPr>
              <w:t>10</w:t>
            </w:r>
            <w:r>
              <w:rPr>
                <w:rFonts w:hint="eastAsia"/>
                <w:lang w:eastAsia="zh-CN"/>
              </w:rPr>
              <w:t>0</w:t>
            </w:r>
          </w:p>
        </w:tc>
        <w:tc>
          <w:tcPr>
            <w:tcW w:w="872" w:type="dxa"/>
            <w:vAlign w:val="center"/>
          </w:tcPr>
          <w:p w14:paraId="6377744E" w14:textId="320362BA" w:rsidR="00CD06F2" w:rsidRDefault="00CD06F2" w:rsidP="009D685A">
            <w:pPr>
              <w:jc w:val="center"/>
              <w:rPr>
                <w:lang w:eastAsia="zh-CN"/>
              </w:rPr>
            </w:pPr>
            <w:r>
              <w:rPr>
                <w:rFonts w:hint="eastAsia"/>
                <w:lang w:eastAsia="zh-CN"/>
              </w:rPr>
              <w:t>1</w:t>
            </w:r>
          </w:p>
        </w:tc>
        <w:tc>
          <w:tcPr>
            <w:tcW w:w="890" w:type="dxa"/>
            <w:vAlign w:val="center"/>
          </w:tcPr>
          <w:p w14:paraId="71F0FC0D" w14:textId="60387678" w:rsidR="00CD06F2" w:rsidRDefault="00CD06F2" w:rsidP="009D685A">
            <w:pPr>
              <w:jc w:val="center"/>
              <w:rPr>
                <w:lang w:eastAsia="zh-CN"/>
              </w:rPr>
            </w:pPr>
          </w:p>
        </w:tc>
        <w:tc>
          <w:tcPr>
            <w:tcW w:w="906" w:type="dxa"/>
            <w:vAlign w:val="center"/>
          </w:tcPr>
          <w:p w14:paraId="45027B2E" w14:textId="6EF24B1C" w:rsidR="00CD06F2" w:rsidRDefault="00CD06F2" w:rsidP="009D685A">
            <w:pPr>
              <w:jc w:val="center"/>
              <w:rPr>
                <w:lang w:eastAsia="zh-CN"/>
              </w:rPr>
            </w:pPr>
          </w:p>
        </w:tc>
        <w:tc>
          <w:tcPr>
            <w:tcW w:w="926" w:type="dxa"/>
            <w:vAlign w:val="center"/>
          </w:tcPr>
          <w:p w14:paraId="0B3C6250" w14:textId="6DE46B39" w:rsidR="00CD06F2" w:rsidRDefault="00CD06F2" w:rsidP="009D685A">
            <w:pPr>
              <w:jc w:val="center"/>
              <w:rPr>
                <w:lang w:eastAsia="zh-CN"/>
              </w:rPr>
            </w:pPr>
          </w:p>
        </w:tc>
        <w:tc>
          <w:tcPr>
            <w:tcW w:w="1272" w:type="dxa"/>
            <w:vAlign w:val="center"/>
          </w:tcPr>
          <w:p w14:paraId="7FDDEBEA" w14:textId="465960D3" w:rsidR="00CD06F2" w:rsidRDefault="00CD06F2" w:rsidP="009D685A">
            <w:pPr>
              <w:jc w:val="center"/>
              <w:rPr>
                <w:lang w:eastAsia="zh-CN"/>
              </w:rPr>
            </w:pPr>
          </w:p>
        </w:tc>
        <w:tc>
          <w:tcPr>
            <w:tcW w:w="1272" w:type="dxa"/>
            <w:vAlign w:val="center"/>
          </w:tcPr>
          <w:p w14:paraId="7FB06D82" w14:textId="28119A4E" w:rsidR="00CD06F2" w:rsidRDefault="00CD06F2" w:rsidP="009D685A">
            <w:pPr>
              <w:jc w:val="center"/>
              <w:rPr>
                <w:lang w:eastAsia="zh-CN"/>
              </w:rPr>
            </w:pPr>
          </w:p>
        </w:tc>
        <w:tc>
          <w:tcPr>
            <w:tcW w:w="1272" w:type="dxa"/>
            <w:vAlign w:val="center"/>
          </w:tcPr>
          <w:p w14:paraId="2E661E05" w14:textId="2358FDE9" w:rsidR="00CD06F2" w:rsidRDefault="00CD06F2" w:rsidP="009D685A">
            <w:pPr>
              <w:jc w:val="center"/>
              <w:rPr>
                <w:lang w:eastAsia="zh-CN"/>
              </w:rPr>
            </w:pPr>
          </w:p>
        </w:tc>
      </w:tr>
      <w:tr w:rsidR="00CD06F2" w14:paraId="16F8C008" w14:textId="77777777" w:rsidTr="005903E5">
        <w:trPr>
          <w:trHeight w:val="237"/>
          <w:jc w:val="center"/>
        </w:trPr>
        <w:tc>
          <w:tcPr>
            <w:tcW w:w="827" w:type="dxa"/>
            <w:vMerge/>
            <w:vAlign w:val="center"/>
          </w:tcPr>
          <w:p w14:paraId="7C43A639" w14:textId="77777777" w:rsidR="00CD06F2" w:rsidRDefault="00CD06F2" w:rsidP="009D685A">
            <w:pPr>
              <w:jc w:val="center"/>
              <w:rPr>
                <w:lang w:eastAsia="zh-CN"/>
              </w:rPr>
            </w:pPr>
          </w:p>
        </w:tc>
        <w:tc>
          <w:tcPr>
            <w:tcW w:w="697" w:type="dxa"/>
            <w:vAlign w:val="center"/>
          </w:tcPr>
          <w:p w14:paraId="4A4CC7D3" w14:textId="3244FBCC" w:rsidR="00CD06F2" w:rsidRDefault="00CD06F2" w:rsidP="009D685A">
            <w:pPr>
              <w:jc w:val="center"/>
              <w:rPr>
                <w:lang w:eastAsia="zh-CN"/>
              </w:rPr>
            </w:pPr>
            <w:r>
              <w:rPr>
                <w:rFonts w:hint="eastAsia"/>
                <w:lang w:eastAsia="zh-CN"/>
              </w:rPr>
              <w:t>120</w:t>
            </w:r>
          </w:p>
        </w:tc>
        <w:tc>
          <w:tcPr>
            <w:tcW w:w="642" w:type="dxa"/>
            <w:vAlign w:val="center"/>
          </w:tcPr>
          <w:p w14:paraId="7E9AD1E0" w14:textId="6EA9935A" w:rsidR="00CD06F2" w:rsidRPr="00F569E9" w:rsidRDefault="00CD06F2" w:rsidP="009D685A">
            <w:pPr>
              <w:jc w:val="center"/>
              <w:rPr>
                <w:lang w:eastAsia="zh-CN"/>
              </w:rPr>
            </w:pPr>
            <w:r>
              <w:rPr>
                <w:rFonts w:hint="eastAsia"/>
                <w:lang w:eastAsia="zh-CN"/>
              </w:rPr>
              <w:t>200</w:t>
            </w:r>
          </w:p>
        </w:tc>
        <w:tc>
          <w:tcPr>
            <w:tcW w:w="872" w:type="dxa"/>
            <w:vAlign w:val="center"/>
          </w:tcPr>
          <w:p w14:paraId="1472719E" w14:textId="116A205B" w:rsidR="00CD06F2" w:rsidRDefault="00CD06F2" w:rsidP="009D685A">
            <w:pPr>
              <w:jc w:val="center"/>
              <w:rPr>
                <w:lang w:eastAsia="zh-CN"/>
              </w:rPr>
            </w:pPr>
            <w:r>
              <w:rPr>
                <w:rFonts w:hint="eastAsia"/>
                <w:lang w:eastAsia="zh-CN"/>
              </w:rPr>
              <w:t>1</w:t>
            </w:r>
          </w:p>
        </w:tc>
        <w:tc>
          <w:tcPr>
            <w:tcW w:w="890" w:type="dxa"/>
            <w:vAlign w:val="center"/>
          </w:tcPr>
          <w:p w14:paraId="057D7BF7" w14:textId="77777777" w:rsidR="00CD06F2" w:rsidRDefault="00CD06F2" w:rsidP="009D685A">
            <w:pPr>
              <w:jc w:val="center"/>
              <w:rPr>
                <w:lang w:eastAsia="zh-CN"/>
              </w:rPr>
            </w:pPr>
          </w:p>
        </w:tc>
        <w:tc>
          <w:tcPr>
            <w:tcW w:w="906" w:type="dxa"/>
            <w:vAlign w:val="center"/>
          </w:tcPr>
          <w:p w14:paraId="3A0963BC" w14:textId="77777777" w:rsidR="00CD06F2" w:rsidRDefault="00CD06F2" w:rsidP="009D685A">
            <w:pPr>
              <w:jc w:val="center"/>
              <w:rPr>
                <w:lang w:eastAsia="zh-CN"/>
              </w:rPr>
            </w:pPr>
          </w:p>
        </w:tc>
        <w:tc>
          <w:tcPr>
            <w:tcW w:w="926" w:type="dxa"/>
            <w:vAlign w:val="center"/>
          </w:tcPr>
          <w:p w14:paraId="1543F532" w14:textId="77777777" w:rsidR="00CD06F2" w:rsidRDefault="00CD06F2" w:rsidP="009D685A">
            <w:pPr>
              <w:jc w:val="center"/>
              <w:rPr>
                <w:lang w:eastAsia="zh-CN"/>
              </w:rPr>
            </w:pPr>
          </w:p>
        </w:tc>
        <w:tc>
          <w:tcPr>
            <w:tcW w:w="1272" w:type="dxa"/>
            <w:vAlign w:val="center"/>
          </w:tcPr>
          <w:p w14:paraId="6B224718" w14:textId="77777777" w:rsidR="00CD06F2" w:rsidRDefault="00CD06F2" w:rsidP="009D685A">
            <w:pPr>
              <w:jc w:val="center"/>
              <w:rPr>
                <w:lang w:eastAsia="zh-CN"/>
              </w:rPr>
            </w:pPr>
          </w:p>
        </w:tc>
        <w:tc>
          <w:tcPr>
            <w:tcW w:w="1272" w:type="dxa"/>
            <w:vAlign w:val="center"/>
          </w:tcPr>
          <w:p w14:paraId="1D0E4BF2" w14:textId="77777777" w:rsidR="00CD06F2" w:rsidRDefault="00CD06F2" w:rsidP="009D685A">
            <w:pPr>
              <w:jc w:val="center"/>
              <w:rPr>
                <w:lang w:eastAsia="zh-CN"/>
              </w:rPr>
            </w:pPr>
          </w:p>
        </w:tc>
        <w:tc>
          <w:tcPr>
            <w:tcW w:w="1272" w:type="dxa"/>
            <w:vAlign w:val="center"/>
          </w:tcPr>
          <w:p w14:paraId="48844FDD" w14:textId="77777777" w:rsidR="00CD06F2" w:rsidRDefault="00CD06F2" w:rsidP="009D685A">
            <w:pPr>
              <w:jc w:val="center"/>
              <w:rPr>
                <w:lang w:eastAsia="zh-CN"/>
              </w:rPr>
            </w:pPr>
          </w:p>
        </w:tc>
      </w:tr>
      <w:tr w:rsidR="00CD06F2" w14:paraId="7E0E17FA" w14:textId="77777777" w:rsidTr="005903E5">
        <w:trPr>
          <w:trHeight w:val="237"/>
          <w:jc w:val="center"/>
        </w:trPr>
        <w:tc>
          <w:tcPr>
            <w:tcW w:w="827" w:type="dxa"/>
            <w:vMerge w:val="restart"/>
            <w:vAlign w:val="center"/>
          </w:tcPr>
          <w:p w14:paraId="1B1B7900" w14:textId="5C20946B" w:rsidR="00CD06F2" w:rsidRDefault="00CD06F2" w:rsidP="009D685A">
            <w:pPr>
              <w:jc w:val="center"/>
              <w:rPr>
                <w:lang w:eastAsia="zh-CN"/>
              </w:rPr>
            </w:pPr>
            <w:r>
              <w:rPr>
                <w:rFonts w:hint="eastAsia"/>
                <w:lang w:eastAsia="zh-CN"/>
              </w:rPr>
              <w:lastRenderedPageBreak/>
              <w:t>2T2Rx</w:t>
            </w:r>
          </w:p>
        </w:tc>
        <w:tc>
          <w:tcPr>
            <w:tcW w:w="697" w:type="dxa"/>
            <w:vAlign w:val="center"/>
          </w:tcPr>
          <w:p w14:paraId="07FDA76E" w14:textId="1E4C9C97" w:rsidR="00CD06F2" w:rsidRDefault="00CD06F2" w:rsidP="009D685A">
            <w:pPr>
              <w:jc w:val="center"/>
              <w:rPr>
                <w:lang w:eastAsia="zh-CN"/>
              </w:rPr>
            </w:pPr>
            <w:r>
              <w:rPr>
                <w:rFonts w:hint="eastAsia"/>
                <w:lang w:eastAsia="zh-CN"/>
              </w:rPr>
              <w:t>60</w:t>
            </w:r>
          </w:p>
        </w:tc>
        <w:tc>
          <w:tcPr>
            <w:tcW w:w="642" w:type="dxa"/>
          </w:tcPr>
          <w:p w14:paraId="2922FF19" w14:textId="1A30F5B1" w:rsidR="00CD06F2" w:rsidRDefault="00CD06F2" w:rsidP="009D685A">
            <w:pPr>
              <w:jc w:val="center"/>
              <w:rPr>
                <w:lang w:eastAsia="zh-CN"/>
              </w:rPr>
            </w:pPr>
            <w:r>
              <w:rPr>
                <w:rFonts w:hint="eastAsia"/>
                <w:lang w:eastAsia="zh-CN"/>
              </w:rPr>
              <w:t>50</w:t>
            </w:r>
          </w:p>
        </w:tc>
        <w:tc>
          <w:tcPr>
            <w:tcW w:w="872" w:type="dxa"/>
            <w:vAlign w:val="center"/>
          </w:tcPr>
          <w:p w14:paraId="290CE3CE" w14:textId="659C3D9C" w:rsidR="00CD06F2" w:rsidRDefault="00CD06F2" w:rsidP="009D685A">
            <w:pPr>
              <w:jc w:val="center"/>
              <w:rPr>
                <w:lang w:eastAsia="zh-CN"/>
              </w:rPr>
            </w:pPr>
            <w:r>
              <w:rPr>
                <w:rFonts w:hint="eastAsia"/>
                <w:lang w:eastAsia="zh-CN"/>
              </w:rPr>
              <w:t>1</w:t>
            </w:r>
          </w:p>
        </w:tc>
        <w:tc>
          <w:tcPr>
            <w:tcW w:w="890" w:type="dxa"/>
            <w:vAlign w:val="center"/>
          </w:tcPr>
          <w:p w14:paraId="6E8C1C31" w14:textId="77777777" w:rsidR="00CD06F2" w:rsidRDefault="00CD06F2" w:rsidP="009D685A">
            <w:pPr>
              <w:jc w:val="center"/>
              <w:rPr>
                <w:lang w:eastAsia="zh-CN"/>
              </w:rPr>
            </w:pPr>
          </w:p>
        </w:tc>
        <w:tc>
          <w:tcPr>
            <w:tcW w:w="906" w:type="dxa"/>
            <w:vAlign w:val="center"/>
          </w:tcPr>
          <w:p w14:paraId="10227326" w14:textId="77777777" w:rsidR="00CD06F2" w:rsidRDefault="00CD06F2" w:rsidP="009D685A">
            <w:pPr>
              <w:jc w:val="center"/>
              <w:rPr>
                <w:lang w:eastAsia="zh-CN"/>
              </w:rPr>
            </w:pPr>
          </w:p>
        </w:tc>
        <w:tc>
          <w:tcPr>
            <w:tcW w:w="926" w:type="dxa"/>
            <w:vAlign w:val="center"/>
          </w:tcPr>
          <w:p w14:paraId="14A82923" w14:textId="77777777" w:rsidR="00CD06F2" w:rsidRDefault="00CD06F2" w:rsidP="009D685A">
            <w:pPr>
              <w:jc w:val="center"/>
              <w:rPr>
                <w:lang w:eastAsia="zh-CN"/>
              </w:rPr>
            </w:pPr>
          </w:p>
        </w:tc>
        <w:tc>
          <w:tcPr>
            <w:tcW w:w="1272" w:type="dxa"/>
            <w:vAlign w:val="center"/>
          </w:tcPr>
          <w:p w14:paraId="123EDD43" w14:textId="77777777" w:rsidR="00CD06F2" w:rsidRDefault="00CD06F2" w:rsidP="009D685A">
            <w:pPr>
              <w:jc w:val="center"/>
              <w:rPr>
                <w:lang w:eastAsia="zh-CN"/>
              </w:rPr>
            </w:pPr>
          </w:p>
        </w:tc>
        <w:tc>
          <w:tcPr>
            <w:tcW w:w="1272" w:type="dxa"/>
            <w:vAlign w:val="center"/>
          </w:tcPr>
          <w:p w14:paraId="10BB1A00" w14:textId="77777777" w:rsidR="00CD06F2" w:rsidRDefault="00CD06F2" w:rsidP="009D685A">
            <w:pPr>
              <w:jc w:val="center"/>
              <w:rPr>
                <w:lang w:eastAsia="zh-CN"/>
              </w:rPr>
            </w:pPr>
          </w:p>
        </w:tc>
        <w:tc>
          <w:tcPr>
            <w:tcW w:w="1272" w:type="dxa"/>
            <w:vAlign w:val="center"/>
          </w:tcPr>
          <w:p w14:paraId="74E1307D" w14:textId="77777777" w:rsidR="00CD06F2" w:rsidRDefault="00CD06F2" w:rsidP="009D685A">
            <w:pPr>
              <w:jc w:val="center"/>
              <w:rPr>
                <w:lang w:eastAsia="zh-CN"/>
              </w:rPr>
            </w:pPr>
          </w:p>
        </w:tc>
      </w:tr>
      <w:tr w:rsidR="00CD06F2" w14:paraId="4451728D" w14:textId="77777777" w:rsidTr="005903E5">
        <w:trPr>
          <w:trHeight w:val="237"/>
          <w:jc w:val="center"/>
        </w:trPr>
        <w:tc>
          <w:tcPr>
            <w:tcW w:w="827" w:type="dxa"/>
            <w:vMerge/>
            <w:vAlign w:val="center"/>
          </w:tcPr>
          <w:p w14:paraId="4AB325DE" w14:textId="77777777" w:rsidR="00CD06F2" w:rsidRDefault="00CD06F2" w:rsidP="009D685A">
            <w:pPr>
              <w:jc w:val="center"/>
              <w:rPr>
                <w:lang w:eastAsia="zh-CN"/>
              </w:rPr>
            </w:pPr>
          </w:p>
        </w:tc>
        <w:tc>
          <w:tcPr>
            <w:tcW w:w="697" w:type="dxa"/>
            <w:vAlign w:val="center"/>
          </w:tcPr>
          <w:p w14:paraId="55C0A058" w14:textId="7874FB4F" w:rsidR="00CD06F2" w:rsidRDefault="00CD06F2" w:rsidP="009D685A">
            <w:pPr>
              <w:jc w:val="center"/>
              <w:rPr>
                <w:lang w:eastAsia="zh-CN"/>
              </w:rPr>
            </w:pPr>
            <w:r>
              <w:rPr>
                <w:rFonts w:hint="eastAsia"/>
                <w:lang w:eastAsia="zh-CN"/>
              </w:rPr>
              <w:t>60</w:t>
            </w:r>
          </w:p>
        </w:tc>
        <w:tc>
          <w:tcPr>
            <w:tcW w:w="642" w:type="dxa"/>
          </w:tcPr>
          <w:p w14:paraId="4831992D" w14:textId="6EA46A8E" w:rsidR="00CD06F2" w:rsidRDefault="00CD06F2" w:rsidP="009D685A">
            <w:pPr>
              <w:jc w:val="center"/>
              <w:rPr>
                <w:lang w:eastAsia="zh-CN"/>
              </w:rPr>
            </w:pPr>
            <w:r>
              <w:rPr>
                <w:rFonts w:hint="eastAsia"/>
                <w:lang w:eastAsia="zh-CN"/>
              </w:rPr>
              <w:t>100</w:t>
            </w:r>
          </w:p>
        </w:tc>
        <w:tc>
          <w:tcPr>
            <w:tcW w:w="872" w:type="dxa"/>
            <w:vAlign w:val="center"/>
          </w:tcPr>
          <w:p w14:paraId="59D442FC" w14:textId="7D4996DC" w:rsidR="00CD06F2" w:rsidRDefault="00CD06F2" w:rsidP="009D685A">
            <w:pPr>
              <w:jc w:val="center"/>
              <w:rPr>
                <w:lang w:eastAsia="zh-CN"/>
              </w:rPr>
            </w:pPr>
            <w:r>
              <w:rPr>
                <w:rFonts w:hint="eastAsia"/>
                <w:lang w:eastAsia="zh-CN"/>
              </w:rPr>
              <w:t>1</w:t>
            </w:r>
          </w:p>
        </w:tc>
        <w:tc>
          <w:tcPr>
            <w:tcW w:w="890" w:type="dxa"/>
            <w:vAlign w:val="center"/>
          </w:tcPr>
          <w:p w14:paraId="3F1A906B" w14:textId="77777777" w:rsidR="00CD06F2" w:rsidRDefault="00CD06F2" w:rsidP="009D685A">
            <w:pPr>
              <w:jc w:val="center"/>
              <w:rPr>
                <w:lang w:eastAsia="zh-CN"/>
              </w:rPr>
            </w:pPr>
          </w:p>
        </w:tc>
        <w:tc>
          <w:tcPr>
            <w:tcW w:w="906" w:type="dxa"/>
            <w:vAlign w:val="center"/>
          </w:tcPr>
          <w:p w14:paraId="79232EA9" w14:textId="77777777" w:rsidR="00CD06F2" w:rsidRDefault="00CD06F2" w:rsidP="009D685A">
            <w:pPr>
              <w:jc w:val="center"/>
              <w:rPr>
                <w:lang w:eastAsia="zh-CN"/>
              </w:rPr>
            </w:pPr>
          </w:p>
        </w:tc>
        <w:tc>
          <w:tcPr>
            <w:tcW w:w="926" w:type="dxa"/>
            <w:vAlign w:val="center"/>
          </w:tcPr>
          <w:p w14:paraId="55C208C6" w14:textId="77777777" w:rsidR="00CD06F2" w:rsidRDefault="00CD06F2" w:rsidP="009D685A">
            <w:pPr>
              <w:jc w:val="center"/>
              <w:rPr>
                <w:lang w:eastAsia="zh-CN"/>
              </w:rPr>
            </w:pPr>
          </w:p>
        </w:tc>
        <w:tc>
          <w:tcPr>
            <w:tcW w:w="1272" w:type="dxa"/>
            <w:vAlign w:val="center"/>
          </w:tcPr>
          <w:p w14:paraId="0FD765AE" w14:textId="77777777" w:rsidR="00CD06F2" w:rsidRDefault="00CD06F2" w:rsidP="009D685A">
            <w:pPr>
              <w:jc w:val="center"/>
              <w:rPr>
                <w:lang w:eastAsia="zh-CN"/>
              </w:rPr>
            </w:pPr>
          </w:p>
        </w:tc>
        <w:tc>
          <w:tcPr>
            <w:tcW w:w="1272" w:type="dxa"/>
            <w:vAlign w:val="center"/>
          </w:tcPr>
          <w:p w14:paraId="55647E34" w14:textId="77777777" w:rsidR="00CD06F2" w:rsidRDefault="00CD06F2" w:rsidP="009D685A">
            <w:pPr>
              <w:jc w:val="center"/>
              <w:rPr>
                <w:lang w:eastAsia="zh-CN"/>
              </w:rPr>
            </w:pPr>
          </w:p>
        </w:tc>
        <w:tc>
          <w:tcPr>
            <w:tcW w:w="1272" w:type="dxa"/>
            <w:vAlign w:val="center"/>
          </w:tcPr>
          <w:p w14:paraId="0B4A815D" w14:textId="77777777" w:rsidR="00CD06F2" w:rsidRDefault="00CD06F2" w:rsidP="009D685A">
            <w:pPr>
              <w:jc w:val="center"/>
              <w:rPr>
                <w:lang w:eastAsia="zh-CN"/>
              </w:rPr>
            </w:pPr>
          </w:p>
        </w:tc>
      </w:tr>
      <w:tr w:rsidR="00CD06F2" w14:paraId="28DE3E06" w14:textId="77777777" w:rsidTr="005903E5">
        <w:trPr>
          <w:trHeight w:val="237"/>
          <w:jc w:val="center"/>
        </w:trPr>
        <w:tc>
          <w:tcPr>
            <w:tcW w:w="827" w:type="dxa"/>
            <w:vMerge/>
            <w:vAlign w:val="center"/>
          </w:tcPr>
          <w:p w14:paraId="620B3AAB" w14:textId="77777777" w:rsidR="00CD06F2" w:rsidRDefault="00CD06F2" w:rsidP="009D685A">
            <w:pPr>
              <w:jc w:val="center"/>
              <w:rPr>
                <w:lang w:eastAsia="zh-CN"/>
              </w:rPr>
            </w:pPr>
          </w:p>
        </w:tc>
        <w:tc>
          <w:tcPr>
            <w:tcW w:w="697" w:type="dxa"/>
            <w:vAlign w:val="center"/>
          </w:tcPr>
          <w:p w14:paraId="63D6915A" w14:textId="1C6C87BE" w:rsidR="00CD06F2" w:rsidRDefault="00CD06F2" w:rsidP="009D685A">
            <w:pPr>
              <w:jc w:val="center"/>
              <w:rPr>
                <w:lang w:eastAsia="zh-CN"/>
              </w:rPr>
            </w:pPr>
            <w:r>
              <w:rPr>
                <w:rFonts w:hint="eastAsia"/>
                <w:lang w:eastAsia="zh-CN"/>
              </w:rPr>
              <w:t>120</w:t>
            </w:r>
          </w:p>
        </w:tc>
        <w:tc>
          <w:tcPr>
            <w:tcW w:w="642" w:type="dxa"/>
          </w:tcPr>
          <w:p w14:paraId="399324BA" w14:textId="16A33B9E" w:rsidR="00CD06F2" w:rsidRDefault="00CD06F2" w:rsidP="009D685A">
            <w:pPr>
              <w:jc w:val="center"/>
              <w:rPr>
                <w:lang w:eastAsia="zh-CN"/>
              </w:rPr>
            </w:pPr>
            <w:r>
              <w:rPr>
                <w:rFonts w:hint="eastAsia"/>
                <w:lang w:eastAsia="zh-CN"/>
              </w:rPr>
              <w:t>50</w:t>
            </w:r>
          </w:p>
        </w:tc>
        <w:tc>
          <w:tcPr>
            <w:tcW w:w="872" w:type="dxa"/>
            <w:vAlign w:val="center"/>
          </w:tcPr>
          <w:p w14:paraId="5CF4D726" w14:textId="2F67F15E" w:rsidR="00CD06F2" w:rsidRDefault="00CD06F2" w:rsidP="009D685A">
            <w:pPr>
              <w:jc w:val="center"/>
              <w:rPr>
                <w:lang w:eastAsia="zh-CN"/>
              </w:rPr>
            </w:pPr>
            <w:r>
              <w:rPr>
                <w:rFonts w:hint="eastAsia"/>
                <w:lang w:eastAsia="zh-CN"/>
              </w:rPr>
              <w:t>1</w:t>
            </w:r>
          </w:p>
        </w:tc>
        <w:tc>
          <w:tcPr>
            <w:tcW w:w="890" w:type="dxa"/>
            <w:vAlign w:val="center"/>
          </w:tcPr>
          <w:p w14:paraId="37EEB601" w14:textId="77777777" w:rsidR="00CD06F2" w:rsidRDefault="00CD06F2" w:rsidP="009D685A">
            <w:pPr>
              <w:jc w:val="center"/>
              <w:rPr>
                <w:lang w:eastAsia="zh-CN"/>
              </w:rPr>
            </w:pPr>
          </w:p>
        </w:tc>
        <w:tc>
          <w:tcPr>
            <w:tcW w:w="906" w:type="dxa"/>
            <w:vAlign w:val="center"/>
          </w:tcPr>
          <w:p w14:paraId="5BC91F1A" w14:textId="77777777" w:rsidR="00CD06F2" w:rsidRDefault="00CD06F2" w:rsidP="009D685A">
            <w:pPr>
              <w:jc w:val="center"/>
              <w:rPr>
                <w:lang w:eastAsia="zh-CN"/>
              </w:rPr>
            </w:pPr>
          </w:p>
        </w:tc>
        <w:tc>
          <w:tcPr>
            <w:tcW w:w="926" w:type="dxa"/>
            <w:vAlign w:val="center"/>
          </w:tcPr>
          <w:p w14:paraId="4DBB0103" w14:textId="77777777" w:rsidR="00CD06F2" w:rsidRDefault="00CD06F2" w:rsidP="009D685A">
            <w:pPr>
              <w:jc w:val="center"/>
              <w:rPr>
                <w:lang w:eastAsia="zh-CN"/>
              </w:rPr>
            </w:pPr>
          </w:p>
        </w:tc>
        <w:tc>
          <w:tcPr>
            <w:tcW w:w="1272" w:type="dxa"/>
            <w:vAlign w:val="center"/>
          </w:tcPr>
          <w:p w14:paraId="1A229E64" w14:textId="77777777" w:rsidR="00CD06F2" w:rsidRDefault="00CD06F2" w:rsidP="009D685A">
            <w:pPr>
              <w:jc w:val="center"/>
              <w:rPr>
                <w:lang w:eastAsia="zh-CN"/>
              </w:rPr>
            </w:pPr>
          </w:p>
        </w:tc>
        <w:tc>
          <w:tcPr>
            <w:tcW w:w="1272" w:type="dxa"/>
            <w:vAlign w:val="center"/>
          </w:tcPr>
          <w:p w14:paraId="3D23350D" w14:textId="77777777" w:rsidR="00CD06F2" w:rsidRDefault="00CD06F2" w:rsidP="009D685A">
            <w:pPr>
              <w:jc w:val="center"/>
              <w:rPr>
                <w:lang w:eastAsia="zh-CN"/>
              </w:rPr>
            </w:pPr>
          </w:p>
        </w:tc>
        <w:tc>
          <w:tcPr>
            <w:tcW w:w="1272" w:type="dxa"/>
            <w:vAlign w:val="center"/>
          </w:tcPr>
          <w:p w14:paraId="0AB6FB95" w14:textId="77777777" w:rsidR="00CD06F2" w:rsidRDefault="00CD06F2" w:rsidP="009D685A">
            <w:pPr>
              <w:jc w:val="center"/>
              <w:rPr>
                <w:lang w:eastAsia="zh-CN"/>
              </w:rPr>
            </w:pPr>
          </w:p>
        </w:tc>
      </w:tr>
      <w:tr w:rsidR="00CD06F2" w14:paraId="023E8EF3" w14:textId="77777777" w:rsidTr="005903E5">
        <w:trPr>
          <w:trHeight w:val="237"/>
          <w:jc w:val="center"/>
        </w:trPr>
        <w:tc>
          <w:tcPr>
            <w:tcW w:w="827" w:type="dxa"/>
            <w:vMerge/>
            <w:vAlign w:val="center"/>
          </w:tcPr>
          <w:p w14:paraId="70FE3D2D" w14:textId="77777777" w:rsidR="00CD06F2" w:rsidRDefault="00CD06F2" w:rsidP="009D685A">
            <w:pPr>
              <w:jc w:val="center"/>
              <w:rPr>
                <w:lang w:eastAsia="zh-CN"/>
              </w:rPr>
            </w:pPr>
          </w:p>
        </w:tc>
        <w:tc>
          <w:tcPr>
            <w:tcW w:w="697" w:type="dxa"/>
            <w:vAlign w:val="center"/>
          </w:tcPr>
          <w:p w14:paraId="647DCEBF" w14:textId="024E9262" w:rsidR="00CD06F2" w:rsidRDefault="00CD06F2" w:rsidP="009D685A">
            <w:pPr>
              <w:jc w:val="center"/>
              <w:rPr>
                <w:lang w:eastAsia="zh-CN"/>
              </w:rPr>
            </w:pPr>
            <w:r>
              <w:rPr>
                <w:rFonts w:hint="eastAsia"/>
                <w:lang w:eastAsia="zh-CN"/>
              </w:rPr>
              <w:t>120</w:t>
            </w:r>
          </w:p>
        </w:tc>
        <w:tc>
          <w:tcPr>
            <w:tcW w:w="642" w:type="dxa"/>
          </w:tcPr>
          <w:p w14:paraId="497168B3" w14:textId="6142DA5E" w:rsidR="00CD06F2" w:rsidRDefault="00CD06F2" w:rsidP="009D685A">
            <w:pPr>
              <w:jc w:val="center"/>
              <w:rPr>
                <w:lang w:eastAsia="zh-CN"/>
              </w:rPr>
            </w:pPr>
            <w:r>
              <w:rPr>
                <w:rFonts w:hint="eastAsia"/>
                <w:lang w:eastAsia="zh-CN"/>
              </w:rPr>
              <w:t>100</w:t>
            </w:r>
          </w:p>
        </w:tc>
        <w:tc>
          <w:tcPr>
            <w:tcW w:w="872" w:type="dxa"/>
            <w:vAlign w:val="center"/>
          </w:tcPr>
          <w:p w14:paraId="1ECA89C6" w14:textId="41A3605D" w:rsidR="00CD06F2" w:rsidRDefault="00CD06F2" w:rsidP="009D685A">
            <w:pPr>
              <w:jc w:val="center"/>
              <w:rPr>
                <w:lang w:eastAsia="zh-CN"/>
              </w:rPr>
            </w:pPr>
            <w:r>
              <w:rPr>
                <w:rFonts w:hint="eastAsia"/>
                <w:lang w:eastAsia="zh-CN"/>
              </w:rPr>
              <w:t>1</w:t>
            </w:r>
          </w:p>
        </w:tc>
        <w:tc>
          <w:tcPr>
            <w:tcW w:w="890" w:type="dxa"/>
            <w:vAlign w:val="center"/>
          </w:tcPr>
          <w:p w14:paraId="5B14363D" w14:textId="77777777" w:rsidR="00CD06F2" w:rsidRDefault="00CD06F2" w:rsidP="009D685A">
            <w:pPr>
              <w:jc w:val="center"/>
              <w:rPr>
                <w:lang w:eastAsia="zh-CN"/>
              </w:rPr>
            </w:pPr>
          </w:p>
        </w:tc>
        <w:tc>
          <w:tcPr>
            <w:tcW w:w="906" w:type="dxa"/>
            <w:vAlign w:val="center"/>
          </w:tcPr>
          <w:p w14:paraId="31719CAD" w14:textId="77777777" w:rsidR="00CD06F2" w:rsidRDefault="00CD06F2" w:rsidP="009D685A">
            <w:pPr>
              <w:jc w:val="center"/>
              <w:rPr>
                <w:lang w:eastAsia="zh-CN"/>
              </w:rPr>
            </w:pPr>
          </w:p>
        </w:tc>
        <w:tc>
          <w:tcPr>
            <w:tcW w:w="926" w:type="dxa"/>
            <w:vAlign w:val="center"/>
          </w:tcPr>
          <w:p w14:paraId="6E945C81" w14:textId="77777777" w:rsidR="00CD06F2" w:rsidRDefault="00CD06F2" w:rsidP="009D685A">
            <w:pPr>
              <w:jc w:val="center"/>
              <w:rPr>
                <w:lang w:eastAsia="zh-CN"/>
              </w:rPr>
            </w:pPr>
          </w:p>
        </w:tc>
        <w:tc>
          <w:tcPr>
            <w:tcW w:w="1272" w:type="dxa"/>
            <w:vAlign w:val="center"/>
          </w:tcPr>
          <w:p w14:paraId="4CADC1E4" w14:textId="77777777" w:rsidR="00CD06F2" w:rsidRDefault="00CD06F2" w:rsidP="009D685A">
            <w:pPr>
              <w:jc w:val="center"/>
              <w:rPr>
                <w:lang w:eastAsia="zh-CN"/>
              </w:rPr>
            </w:pPr>
          </w:p>
        </w:tc>
        <w:tc>
          <w:tcPr>
            <w:tcW w:w="1272" w:type="dxa"/>
            <w:vAlign w:val="center"/>
          </w:tcPr>
          <w:p w14:paraId="40F41993" w14:textId="77777777" w:rsidR="00CD06F2" w:rsidRDefault="00CD06F2" w:rsidP="009D685A">
            <w:pPr>
              <w:jc w:val="center"/>
              <w:rPr>
                <w:lang w:eastAsia="zh-CN"/>
              </w:rPr>
            </w:pPr>
          </w:p>
        </w:tc>
        <w:tc>
          <w:tcPr>
            <w:tcW w:w="1272" w:type="dxa"/>
            <w:vAlign w:val="center"/>
          </w:tcPr>
          <w:p w14:paraId="6F85FCC2" w14:textId="77777777" w:rsidR="00CD06F2" w:rsidRDefault="00CD06F2" w:rsidP="009D685A">
            <w:pPr>
              <w:jc w:val="center"/>
              <w:rPr>
                <w:lang w:eastAsia="zh-CN"/>
              </w:rPr>
            </w:pPr>
          </w:p>
        </w:tc>
      </w:tr>
      <w:tr w:rsidR="00CD06F2" w14:paraId="5EB83462" w14:textId="77777777" w:rsidTr="005903E5">
        <w:trPr>
          <w:trHeight w:val="237"/>
          <w:jc w:val="center"/>
        </w:trPr>
        <w:tc>
          <w:tcPr>
            <w:tcW w:w="827" w:type="dxa"/>
            <w:vMerge/>
            <w:vAlign w:val="center"/>
          </w:tcPr>
          <w:p w14:paraId="73D934CE" w14:textId="77777777" w:rsidR="00CD06F2" w:rsidRDefault="00CD06F2" w:rsidP="009D685A">
            <w:pPr>
              <w:jc w:val="center"/>
              <w:rPr>
                <w:lang w:eastAsia="zh-CN"/>
              </w:rPr>
            </w:pPr>
          </w:p>
        </w:tc>
        <w:tc>
          <w:tcPr>
            <w:tcW w:w="697" w:type="dxa"/>
            <w:vAlign w:val="center"/>
          </w:tcPr>
          <w:p w14:paraId="6ECBB5A0" w14:textId="70DB1179" w:rsidR="00CD06F2" w:rsidRDefault="00CD06F2" w:rsidP="009D685A">
            <w:pPr>
              <w:jc w:val="center"/>
              <w:rPr>
                <w:lang w:eastAsia="zh-CN"/>
              </w:rPr>
            </w:pPr>
            <w:r>
              <w:rPr>
                <w:rFonts w:hint="eastAsia"/>
                <w:lang w:eastAsia="zh-CN"/>
              </w:rPr>
              <w:t>120</w:t>
            </w:r>
          </w:p>
        </w:tc>
        <w:tc>
          <w:tcPr>
            <w:tcW w:w="642" w:type="dxa"/>
          </w:tcPr>
          <w:p w14:paraId="18039F75" w14:textId="14F3E988" w:rsidR="00CD06F2" w:rsidRDefault="00CD06F2" w:rsidP="009D685A">
            <w:pPr>
              <w:jc w:val="center"/>
              <w:rPr>
                <w:lang w:eastAsia="zh-CN"/>
              </w:rPr>
            </w:pPr>
            <w:r>
              <w:rPr>
                <w:rFonts w:hint="eastAsia"/>
                <w:lang w:eastAsia="zh-CN"/>
              </w:rPr>
              <w:t>200</w:t>
            </w:r>
          </w:p>
        </w:tc>
        <w:tc>
          <w:tcPr>
            <w:tcW w:w="872" w:type="dxa"/>
            <w:vAlign w:val="center"/>
          </w:tcPr>
          <w:p w14:paraId="5E09075F" w14:textId="33B4B8FC" w:rsidR="00CD06F2" w:rsidRDefault="00CD06F2" w:rsidP="009D685A">
            <w:pPr>
              <w:jc w:val="center"/>
              <w:rPr>
                <w:lang w:eastAsia="zh-CN"/>
              </w:rPr>
            </w:pPr>
            <w:r>
              <w:rPr>
                <w:rFonts w:hint="eastAsia"/>
                <w:lang w:eastAsia="zh-CN"/>
              </w:rPr>
              <w:t>1</w:t>
            </w:r>
          </w:p>
        </w:tc>
        <w:tc>
          <w:tcPr>
            <w:tcW w:w="890" w:type="dxa"/>
            <w:vAlign w:val="center"/>
          </w:tcPr>
          <w:p w14:paraId="1B6CA660" w14:textId="77777777" w:rsidR="00CD06F2" w:rsidRDefault="00CD06F2" w:rsidP="009D685A">
            <w:pPr>
              <w:jc w:val="center"/>
              <w:rPr>
                <w:lang w:eastAsia="zh-CN"/>
              </w:rPr>
            </w:pPr>
          </w:p>
        </w:tc>
        <w:tc>
          <w:tcPr>
            <w:tcW w:w="906" w:type="dxa"/>
            <w:vAlign w:val="center"/>
          </w:tcPr>
          <w:p w14:paraId="323762B4" w14:textId="77777777" w:rsidR="00CD06F2" w:rsidRDefault="00CD06F2" w:rsidP="009D685A">
            <w:pPr>
              <w:jc w:val="center"/>
              <w:rPr>
                <w:lang w:eastAsia="zh-CN"/>
              </w:rPr>
            </w:pPr>
          </w:p>
        </w:tc>
        <w:tc>
          <w:tcPr>
            <w:tcW w:w="926" w:type="dxa"/>
            <w:vAlign w:val="center"/>
          </w:tcPr>
          <w:p w14:paraId="11D26537" w14:textId="77777777" w:rsidR="00CD06F2" w:rsidRDefault="00CD06F2" w:rsidP="009D685A">
            <w:pPr>
              <w:jc w:val="center"/>
              <w:rPr>
                <w:lang w:eastAsia="zh-CN"/>
              </w:rPr>
            </w:pPr>
          </w:p>
        </w:tc>
        <w:tc>
          <w:tcPr>
            <w:tcW w:w="1272" w:type="dxa"/>
            <w:vAlign w:val="center"/>
          </w:tcPr>
          <w:p w14:paraId="4F81AFF1" w14:textId="77777777" w:rsidR="00CD06F2" w:rsidRDefault="00CD06F2" w:rsidP="009D685A">
            <w:pPr>
              <w:jc w:val="center"/>
              <w:rPr>
                <w:lang w:eastAsia="zh-CN"/>
              </w:rPr>
            </w:pPr>
          </w:p>
        </w:tc>
        <w:tc>
          <w:tcPr>
            <w:tcW w:w="1272" w:type="dxa"/>
            <w:vAlign w:val="center"/>
          </w:tcPr>
          <w:p w14:paraId="3D479CE6" w14:textId="77777777" w:rsidR="00CD06F2" w:rsidRDefault="00CD06F2" w:rsidP="009D685A">
            <w:pPr>
              <w:jc w:val="center"/>
              <w:rPr>
                <w:lang w:eastAsia="zh-CN"/>
              </w:rPr>
            </w:pPr>
          </w:p>
        </w:tc>
        <w:tc>
          <w:tcPr>
            <w:tcW w:w="1272" w:type="dxa"/>
            <w:vAlign w:val="center"/>
          </w:tcPr>
          <w:p w14:paraId="7F5AF00E" w14:textId="77777777" w:rsidR="00CD06F2" w:rsidRDefault="00CD06F2" w:rsidP="009D685A">
            <w:pPr>
              <w:jc w:val="center"/>
              <w:rPr>
                <w:lang w:eastAsia="zh-CN"/>
              </w:rPr>
            </w:pPr>
          </w:p>
        </w:tc>
      </w:tr>
    </w:tbl>
    <w:p w14:paraId="5640634B" w14:textId="77777777" w:rsidR="00A0522B" w:rsidRDefault="00A0522B" w:rsidP="00A0522B">
      <w:pPr>
        <w:jc w:val="both"/>
        <w:rPr>
          <w:lang w:eastAsia="zh-CN"/>
        </w:rPr>
      </w:pPr>
    </w:p>
    <w:p w14:paraId="7F2E19E2" w14:textId="4590A3E4" w:rsidR="00A0522B" w:rsidRPr="001A6BDA" w:rsidRDefault="00A0522B" w:rsidP="00A0522B">
      <w:pPr>
        <w:spacing w:after="180" w:line="240" w:lineRule="auto"/>
        <w:jc w:val="center"/>
        <w:rPr>
          <w:lang w:eastAsia="zh-CN"/>
        </w:rPr>
      </w:pPr>
      <w:r>
        <w:rPr>
          <w:rFonts w:hint="eastAsia"/>
          <w:lang w:eastAsia="zh-CN"/>
        </w:rPr>
        <w:t>Table</w:t>
      </w:r>
      <w:r w:rsidR="00416125">
        <w:rPr>
          <w:rFonts w:hint="eastAsia"/>
          <w:lang w:eastAsia="zh-CN"/>
        </w:rPr>
        <w:t>7</w:t>
      </w:r>
      <w:r>
        <w:rPr>
          <w:rFonts w:hint="eastAsia"/>
          <w:lang w:eastAsia="zh-CN"/>
        </w:rPr>
        <w:t xml:space="preserve">: The target SNR performance for NR </w:t>
      </w:r>
      <w:r>
        <w:rPr>
          <w:lang w:eastAsia="zh-CN"/>
        </w:rPr>
        <w:t>PUSCH for</w:t>
      </w:r>
      <w:r w:rsidR="00CC5F4F">
        <w:rPr>
          <w:rFonts w:hint="eastAsia"/>
          <w:lang w:eastAsia="zh-CN"/>
        </w:rPr>
        <w:t xml:space="preserve"> FR2 </w:t>
      </w:r>
      <w:r>
        <w:rPr>
          <w:rFonts w:hint="eastAsia"/>
          <w:lang w:eastAsia="zh-CN"/>
        </w:rPr>
        <w:t xml:space="preserve">with </w:t>
      </w:r>
      <w:r w:rsidR="00CC5F4F">
        <w:rPr>
          <w:rFonts w:hint="eastAsia"/>
          <w:lang w:eastAsia="zh-CN"/>
        </w:rPr>
        <w:t>DFT-s</w:t>
      </w:r>
      <w:r>
        <w:rPr>
          <w:rFonts w:hint="eastAsia"/>
          <w:lang w:eastAsia="zh-CN"/>
        </w:rPr>
        <w:t>-OFDM (</w:t>
      </w:r>
      <w:r w:rsidRPr="00F352FB">
        <w:rPr>
          <w:rFonts w:hint="eastAsia"/>
          <w:color w:val="FF0000"/>
          <w:lang w:eastAsia="zh-CN"/>
        </w:rPr>
        <w:t>to be updated</w:t>
      </w:r>
      <w:r>
        <w:rPr>
          <w:rFonts w:hint="eastAsia"/>
          <w:lang w:eastAsia="zh-CN"/>
        </w:rPr>
        <w:t>)</w:t>
      </w:r>
    </w:p>
    <w:tbl>
      <w:tblPr>
        <w:tblStyle w:val="TableGrid"/>
        <w:tblW w:w="6970" w:type="dxa"/>
        <w:jc w:val="center"/>
        <w:tblLook w:val="04A0" w:firstRow="1" w:lastRow="0" w:firstColumn="1" w:lastColumn="0" w:noHBand="0" w:noVBand="1"/>
      </w:tblPr>
      <w:tblGrid>
        <w:gridCol w:w="1085"/>
        <w:gridCol w:w="1038"/>
        <w:gridCol w:w="1126"/>
        <w:gridCol w:w="1008"/>
        <w:gridCol w:w="1174"/>
        <w:gridCol w:w="1539"/>
      </w:tblGrid>
      <w:tr w:rsidR="005903E5" w14:paraId="6B9872A8" w14:textId="53C6A617" w:rsidTr="005903E5">
        <w:trPr>
          <w:trHeight w:val="974"/>
          <w:jc w:val="center"/>
        </w:trPr>
        <w:tc>
          <w:tcPr>
            <w:tcW w:w="1085" w:type="dxa"/>
            <w:vAlign w:val="center"/>
          </w:tcPr>
          <w:p w14:paraId="7A216FDC" w14:textId="77777777" w:rsidR="005903E5" w:rsidRDefault="005903E5" w:rsidP="009D685A">
            <w:pPr>
              <w:jc w:val="center"/>
              <w:rPr>
                <w:lang w:eastAsia="zh-CN"/>
              </w:rPr>
            </w:pPr>
            <w:proofErr w:type="spellStart"/>
            <w:r>
              <w:rPr>
                <w:rFonts w:hint="eastAsia"/>
                <w:lang w:eastAsia="zh-CN"/>
              </w:rPr>
              <w:t>Tx</w:t>
            </w:r>
            <w:proofErr w:type="spellEnd"/>
            <w:r>
              <w:rPr>
                <w:rFonts w:hint="eastAsia"/>
                <w:lang w:eastAsia="zh-CN"/>
              </w:rPr>
              <w:t>/Rx</w:t>
            </w:r>
          </w:p>
        </w:tc>
        <w:tc>
          <w:tcPr>
            <w:tcW w:w="1038" w:type="dxa"/>
            <w:vAlign w:val="center"/>
          </w:tcPr>
          <w:p w14:paraId="6FCD3EE9" w14:textId="77777777" w:rsidR="005903E5" w:rsidRDefault="005903E5" w:rsidP="009D685A">
            <w:pPr>
              <w:jc w:val="center"/>
              <w:rPr>
                <w:lang w:eastAsia="zh-CN"/>
              </w:rPr>
            </w:pPr>
            <w:r>
              <w:rPr>
                <w:rFonts w:hint="eastAsia"/>
                <w:lang w:eastAsia="zh-CN"/>
              </w:rPr>
              <w:t>SCS</w:t>
            </w:r>
          </w:p>
        </w:tc>
        <w:tc>
          <w:tcPr>
            <w:tcW w:w="1126" w:type="dxa"/>
            <w:vAlign w:val="center"/>
          </w:tcPr>
          <w:p w14:paraId="2FF35161" w14:textId="77777777" w:rsidR="005903E5" w:rsidRDefault="005903E5" w:rsidP="009D685A">
            <w:pPr>
              <w:jc w:val="center"/>
              <w:rPr>
                <w:lang w:eastAsia="zh-CN"/>
              </w:rPr>
            </w:pPr>
            <w:r>
              <w:rPr>
                <w:rFonts w:hint="eastAsia"/>
                <w:lang w:eastAsia="zh-CN"/>
              </w:rPr>
              <w:t>Number of DMRS symbol</w:t>
            </w:r>
          </w:p>
        </w:tc>
        <w:tc>
          <w:tcPr>
            <w:tcW w:w="1008" w:type="dxa"/>
            <w:vAlign w:val="center"/>
          </w:tcPr>
          <w:p w14:paraId="2485BCE6" w14:textId="77777777" w:rsidR="005903E5" w:rsidRDefault="005903E5" w:rsidP="009D685A">
            <w:pPr>
              <w:jc w:val="center"/>
              <w:rPr>
                <w:lang w:eastAsia="zh-CN"/>
              </w:rPr>
            </w:pPr>
            <w:r>
              <w:rPr>
                <w:rFonts w:hint="eastAsia"/>
                <w:lang w:eastAsia="zh-CN"/>
              </w:rPr>
              <w:t>BW</w:t>
            </w:r>
          </w:p>
        </w:tc>
        <w:tc>
          <w:tcPr>
            <w:tcW w:w="1174" w:type="dxa"/>
            <w:vAlign w:val="center"/>
          </w:tcPr>
          <w:p w14:paraId="75DBD51D" w14:textId="77777777" w:rsidR="005903E5" w:rsidRDefault="005903E5" w:rsidP="009D685A">
            <w:pPr>
              <w:jc w:val="center"/>
              <w:rPr>
                <w:lang w:eastAsia="zh-CN"/>
              </w:rPr>
            </w:pPr>
            <w:r>
              <w:rPr>
                <w:lang w:eastAsia="zh-CN"/>
              </w:rPr>
              <w:t>Target</w:t>
            </w:r>
            <w:r>
              <w:rPr>
                <w:rFonts w:hint="eastAsia"/>
                <w:lang w:eastAsia="zh-CN"/>
              </w:rPr>
              <w:t xml:space="preserve"> SNR for MCS2 (dB)</w:t>
            </w:r>
          </w:p>
          <w:p w14:paraId="39AC820C" w14:textId="44335B7A" w:rsidR="005903E5" w:rsidRDefault="005903E5" w:rsidP="009D685A">
            <w:pPr>
              <w:jc w:val="center"/>
              <w:rPr>
                <w:lang w:eastAsia="zh-CN"/>
              </w:rPr>
            </w:pPr>
            <w:r>
              <w:rPr>
                <w:rFonts w:hint="eastAsia"/>
                <w:lang w:eastAsia="zh-CN"/>
              </w:rPr>
              <w:t>(ideal)</w:t>
            </w:r>
          </w:p>
        </w:tc>
        <w:tc>
          <w:tcPr>
            <w:tcW w:w="1539" w:type="dxa"/>
            <w:vAlign w:val="center"/>
          </w:tcPr>
          <w:p w14:paraId="01492CE4" w14:textId="77777777" w:rsidR="005903E5" w:rsidRDefault="005903E5" w:rsidP="009D685A">
            <w:pPr>
              <w:jc w:val="center"/>
              <w:rPr>
                <w:lang w:eastAsia="zh-CN"/>
              </w:rPr>
            </w:pPr>
            <w:r>
              <w:rPr>
                <w:lang w:eastAsia="zh-CN"/>
              </w:rPr>
              <w:t>Target</w:t>
            </w:r>
            <w:r>
              <w:rPr>
                <w:rFonts w:hint="eastAsia"/>
                <w:lang w:eastAsia="zh-CN"/>
              </w:rPr>
              <w:t xml:space="preserve"> SNR for MCS2 (dB)</w:t>
            </w:r>
          </w:p>
          <w:p w14:paraId="7D4BED87" w14:textId="4E80D74C" w:rsidR="005903E5" w:rsidRDefault="005903E5" w:rsidP="009D685A">
            <w:pPr>
              <w:jc w:val="center"/>
              <w:rPr>
                <w:lang w:eastAsia="zh-CN"/>
              </w:rPr>
            </w:pPr>
            <w:r>
              <w:rPr>
                <w:rFonts w:hint="eastAsia"/>
                <w:lang w:eastAsia="zh-CN"/>
              </w:rPr>
              <w:t>(impairment)</w:t>
            </w:r>
          </w:p>
        </w:tc>
      </w:tr>
      <w:tr w:rsidR="005903E5" w14:paraId="28C27786" w14:textId="26D68A6E" w:rsidTr="005903E5">
        <w:trPr>
          <w:trHeight w:val="193"/>
          <w:jc w:val="center"/>
        </w:trPr>
        <w:tc>
          <w:tcPr>
            <w:tcW w:w="1085" w:type="dxa"/>
            <w:vMerge w:val="restart"/>
            <w:vAlign w:val="center"/>
          </w:tcPr>
          <w:p w14:paraId="33D1B4C2" w14:textId="5905DA4B" w:rsidR="005903E5" w:rsidRDefault="005903E5" w:rsidP="009D685A">
            <w:pPr>
              <w:jc w:val="center"/>
              <w:rPr>
                <w:lang w:eastAsia="zh-CN"/>
              </w:rPr>
            </w:pPr>
            <w:r>
              <w:rPr>
                <w:rFonts w:hint="eastAsia"/>
                <w:lang w:eastAsia="zh-CN"/>
              </w:rPr>
              <w:t>1T2Rx</w:t>
            </w:r>
          </w:p>
        </w:tc>
        <w:tc>
          <w:tcPr>
            <w:tcW w:w="1038" w:type="dxa"/>
            <w:vAlign w:val="center"/>
          </w:tcPr>
          <w:p w14:paraId="0F1054BD" w14:textId="0177A884" w:rsidR="005903E5" w:rsidRDefault="005903E5" w:rsidP="009D685A">
            <w:pPr>
              <w:jc w:val="center"/>
              <w:rPr>
                <w:lang w:eastAsia="zh-CN"/>
              </w:rPr>
            </w:pPr>
            <w:r>
              <w:rPr>
                <w:rFonts w:hint="eastAsia"/>
                <w:lang w:eastAsia="zh-CN"/>
              </w:rPr>
              <w:t>60</w:t>
            </w:r>
          </w:p>
        </w:tc>
        <w:tc>
          <w:tcPr>
            <w:tcW w:w="1126" w:type="dxa"/>
            <w:vAlign w:val="center"/>
          </w:tcPr>
          <w:p w14:paraId="008F9D79" w14:textId="77777777" w:rsidR="005903E5" w:rsidRDefault="005903E5" w:rsidP="009D685A">
            <w:pPr>
              <w:jc w:val="center"/>
              <w:rPr>
                <w:lang w:eastAsia="zh-CN"/>
              </w:rPr>
            </w:pPr>
            <w:r>
              <w:rPr>
                <w:rFonts w:hint="eastAsia"/>
                <w:lang w:eastAsia="zh-CN"/>
              </w:rPr>
              <w:t>1</w:t>
            </w:r>
          </w:p>
        </w:tc>
        <w:tc>
          <w:tcPr>
            <w:tcW w:w="1008" w:type="dxa"/>
            <w:vAlign w:val="center"/>
          </w:tcPr>
          <w:p w14:paraId="2098D106" w14:textId="6811F295" w:rsidR="005903E5" w:rsidRDefault="004A00CE" w:rsidP="009D685A">
            <w:pPr>
              <w:jc w:val="center"/>
              <w:rPr>
                <w:lang w:eastAsia="zh-CN"/>
              </w:rPr>
            </w:pPr>
            <w:r>
              <w:rPr>
                <w:rFonts w:hint="eastAsia"/>
                <w:lang w:eastAsia="zh-CN"/>
              </w:rPr>
              <w:t>50</w:t>
            </w:r>
          </w:p>
        </w:tc>
        <w:tc>
          <w:tcPr>
            <w:tcW w:w="1174" w:type="dxa"/>
            <w:vAlign w:val="center"/>
          </w:tcPr>
          <w:p w14:paraId="21979126" w14:textId="77777777" w:rsidR="005903E5" w:rsidRDefault="005903E5" w:rsidP="009D685A">
            <w:pPr>
              <w:jc w:val="center"/>
              <w:rPr>
                <w:lang w:eastAsia="zh-CN"/>
              </w:rPr>
            </w:pPr>
          </w:p>
        </w:tc>
        <w:tc>
          <w:tcPr>
            <w:tcW w:w="1539" w:type="dxa"/>
            <w:vAlign w:val="center"/>
          </w:tcPr>
          <w:p w14:paraId="26024C53" w14:textId="77777777" w:rsidR="005903E5" w:rsidRDefault="005903E5" w:rsidP="009D685A">
            <w:pPr>
              <w:jc w:val="center"/>
              <w:rPr>
                <w:lang w:eastAsia="zh-CN"/>
              </w:rPr>
            </w:pPr>
          </w:p>
        </w:tc>
      </w:tr>
      <w:tr w:rsidR="005903E5" w14:paraId="44332A9D" w14:textId="25280348" w:rsidTr="005903E5">
        <w:trPr>
          <w:trHeight w:val="193"/>
          <w:jc w:val="center"/>
        </w:trPr>
        <w:tc>
          <w:tcPr>
            <w:tcW w:w="1085" w:type="dxa"/>
            <w:vMerge/>
            <w:vAlign w:val="center"/>
          </w:tcPr>
          <w:p w14:paraId="3437ED86" w14:textId="77777777" w:rsidR="005903E5" w:rsidRDefault="005903E5" w:rsidP="009D685A">
            <w:pPr>
              <w:jc w:val="center"/>
              <w:rPr>
                <w:lang w:eastAsia="zh-CN"/>
              </w:rPr>
            </w:pPr>
          </w:p>
        </w:tc>
        <w:tc>
          <w:tcPr>
            <w:tcW w:w="1038" w:type="dxa"/>
            <w:vAlign w:val="center"/>
          </w:tcPr>
          <w:p w14:paraId="60A00A84" w14:textId="1AA23B2D" w:rsidR="005903E5" w:rsidRDefault="005903E5" w:rsidP="009D685A">
            <w:pPr>
              <w:jc w:val="center"/>
              <w:rPr>
                <w:lang w:eastAsia="zh-CN"/>
              </w:rPr>
            </w:pPr>
            <w:r>
              <w:rPr>
                <w:rFonts w:hint="eastAsia"/>
                <w:lang w:eastAsia="zh-CN"/>
              </w:rPr>
              <w:t>120</w:t>
            </w:r>
          </w:p>
        </w:tc>
        <w:tc>
          <w:tcPr>
            <w:tcW w:w="1126" w:type="dxa"/>
            <w:vAlign w:val="center"/>
          </w:tcPr>
          <w:p w14:paraId="76C045D0" w14:textId="0DA5F559" w:rsidR="005903E5" w:rsidRDefault="005903E5" w:rsidP="009D685A">
            <w:pPr>
              <w:jc w:val="center"/>
              <w:rPr>
                <w:lang w:eastAsia="zh-CN"/>
              </w:rPr>
            </w:pPr>
            <w:r>
              <w:rPr>
                <w:rFonts w:hint="eastAsia"/>
                <w:lang w:eastAsia="zh-CN"/>
              </w:rPr>
              <w:t>1</w:t>
            </w:r>
          </w:p>
        </w:tc>
        <w:tc>
          <w:tcPr>
            <w:tcW w:w="1008" w:type="dxa"/>
            <w:vAlign w:val="center"/>
          </w:tcPr>
          <w:p w14:paraId="494330ED" w14:textId="1D106760" w:rsidR="005903E5" w:rsidRDefault="004A00CE" w:rsidP="009D685A">
            <w:pPr>
              <w:jc w:val="center"/>
              <w:rPr>
                <w:lang w:eastAsia="zh-CN"/>
              </w:rPr>
            </w:pPr>
            <w:r>
              <w:rPr>
                <w:rFonts w:hint="eastAsia"/>
                <w:lang w:eastAsia="zh-CN"/>
              </w:rPr>
              <w:t>5</w:t>
            </w:r>
            <w:r w:rsidR="005903E5">
              <w:rPr>
                <w:rFonts w:hint="eastAsia"/>
                <w:lang w:eastAsia="zh-CN"/>
              </w:rPr>
              <w:t>0</w:t>
            </w:r>
          </w:p>
        </w:tc>
        <w:tc>
          <w:tcPr>
            <w:tcW w:w="1174" w:type="dxa"/>
            <w:vAlign w:val="center"/>
          </w:tcPr>
          <w:p w14:paraId="31B8D162" w14:textId="77777777" w:rsidR="005903E5" w:rsidRDefault="005903E5" w:rsidP="009D685A">
            <w:pPr>
              <w:jc w:val="center"/>
              <w:rPr>
                <w:lang w:eastAsia="zh-CN"/>
              </w:rPr>
            </w:pPr>
          </w:p>
        </w:tc>
        <w:tc>
          <w:tcPr>
            <w:tcW w:w="1539" w:type="dxa"/>
            <w:vAlign w:val="center"/>
          </w:tcPr>
          <w:p w14:paraId="7189B9CC" w14:textId="77777777" w:rsidR="005903E5" w:rsidRDefault="005903E5" w:rsidP="009D685A">
            <w:pPr>
              <w:jc w:val="center"/>
              <w:rPr>
                <w:lang w:eastAsia="zh-CN"/>
              </w:rPr>
            </w:pPr>
          </w:p>
        </w:tc>
      </w:tr>
    </w:tbl>
    <w:p w14:paraId="6108EAD9" w14:textId="77777777" w:rsidR="00D44F35" w:rsidRDefault="00D44F35" w:rsidP="00D44F35">
      <w:pPr>
        <w:jc w:val="both"/>
        <w:rPr>
          <w:b/>
          <w:lang w:eastAsia="zh-CN"/>
        </w:rPr>
      </w:pPr>
    </w:p>
    <w:p w14:paraId="506E49A2" w14:textId="0935960D" w:rsidR="00A0522B" w:rsidRPr="00D44F35" w:rsidRDefault="00D44F35" w:rsidP="0087410F">
      <w:pPr>
        <w:jc w:val="both"/>
        <w:rPr>
          <w:lang w:eastAsia="zh-CN"/>
        </w:rPr>
      </w:pPr>
      <w:r>
        <w:rPr>
          <w:rFonts w:hint="eastAsia"/>
          <w:b/>
          <w:lang w:eastAsia="zh-CN"/>
        </w:rPr>
        <w:t>Observation</w:t>
      </w:r>
      <w:r w:rsidRPr="00581304">
        <w:rPr>
          <w:b/>
        </w:rPr>
        <w:t xml:space="preserve"> </w:t>
      </w:r>
      <w:r w:rsidR="002E2341">
        <w:rPr>
          <w:rFonts w:hint="eastAsia"/>
          <w:b/>
          <w:lang w:eastAsia="zh-CN"/>
        </w:rPr>
        <w:t xml:space="preserve">1: </w:t>
      </w:r>
      <w:r w:rsidR="002E2341">
        <w:rPr>
          <w:b/>
          <w:lang w:eastAsia="zh-CN"/>
        </w:rPr>
        <w:t>Base</w:t>
      </w:r>
      <w:r w:rsidR="00647076">
        <w:rPr>
          <w:rFonts w:hint="eastAsia"/>
          <w:b/>
          <w:lang w:eastAsia="zh-CN"/>
        </w:rPr>
        <w:t>d</w:t>
      </w:r>
      <w:r w:rsidR="002E2341">
        <w:rPr>
          <w:b/>
          <w:lang w:eastAsia="zh-CN"/>
        </w:rPr>
        <w:t xml:space="preserve"> on</w:t>
      </w:r>
      <w:r w:rsidR="002E2341">
        <w:rPr>
          <w:rFonts w:hint="eastAsia"/>
          <w:b/>
          <w:lang w:eastAsia="zh-CN"/>
        </w:rPr>
        <w:t xml:space="preserve"> the simulation results, some test cases with 1 only DMRS configuration is </w:t>
      </w:r>
      <w:r w:rsidR="00884C4A">
        <w:rPr>
          <w:rFonts w:hint="eastAsia"/>
          <w:b/>
          <w:lang w:eastAsia="zh-CN"/>
        </w:rPr>
        <w:t>unreliable</w:t>
      </w:r>
      <w:r w:rsidR="002E2341">
        <w:rPr>
          <w:rFonts w:hint="eastAsia"/>
          <w:b/>
          <w:lang w:eastAsia="zh-CN"/>
        </w:rPr>
        <w:t xml:space="preserve">, which has bad performance and cannot achieve the 70% </w:t>
      </w:r>
      <w:r w:rsidR="00884C4A">
        <w:rPr>
          <w:rFonts w:hint="eastAsia"/>
          <w:b/>
          <w:lang w:eastAsia="zh-CN"/>
        </w:rPr>
        <w:t xml:space="preserve">of maximum </w:t>
      </w:r>
      <w:r w:rsidR="002E2341">
        <w:rPr>
          <w:rFonts w:hint="eastAsia"/>
          <w:b/>
          <w:lang w:eastAsia="zh-CN"/>
        </w:rPr>
        <w:t>throughput</w:t>
      </w:r>
      <w:r w:rsidR="00884C4A">
        <w:rPr>
          <w:rFonts w:hint="eastAsia"/>
          <w:b/>
          <w:lang w:eastAsia="zh-CN"/>
        </w:rPr>
        <w:t xml:space="preserve"> due to the c</w:t>
      </w:r>
      <w:r w:rsidR="00E95046">
        <w:rPr>
          <w:rFonts w:hint="eastAsia"/>
          <w:b/>
          <w:lang w:eastAsia="zh-CN"/>
        </w:rPr>
        <w:t>hosen channel condition</w:t>
      </w:r>
      <w:r w:rsidR="00647076">
        <w:rPr>
          <w:rFonts w:hint="eastAsia"/>
          <w:b/>
          <w:lang w:eastAsia="zh-CN"/>
        </w:rPr>
        <w:t>s</w:t>
      </w:r>
      <w:r w:rsidR="00E95046">
        <w:rPr>
          <w:rFonts w:hint="eastAsia"/>
          <w:b/>
          <w:lang w:eastAsia="zh-CN"/>
        </w:rPr>
        <w:t xml:space="preserve">. Removing these cases in current </w:t>
      </w:r>
      <w:r w:rsidR="00E95046">
        <w:rPr>
          <w:b/>
          <w:lang w:eastAsia="zh-CN"/>
        </w:rPr>
        <w:t>specification</w:t>
      </w:r>
      <w:r w:rsidR="00E95046">
        <w:rPr>
          <w:rFonts w:hint="eastAsia"/>
          <w:b/>
          <w:lang w:eastAsia="zh-CN"/>
        </w:rPr>
        <w:t xml:space="preserve"> should be considered. </w:t>
      </w:r>
    </w:p>
    <w:p w14:paraId="5E96F3E3" w14:textId="1A8DE215" w:rsidR="00CC2A90" w:rsidRPr="007135FE" w:rsidRDefault="002E2341" w:rsidP="00CC2A9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50270397" w14:textId="392B4D83" w:rsidR="002E2341" w:rsidRDefault="002E2341" w:rsidP="00CC2A90">
      <w:pPr>
        <w:jc w:val="both"/>
        <w:rPr>
          <w:lang w:eastAsia="zh-CN"/>
        </w:rPr>
      </w:pPr>
      <w:r>
        <w:rPr>
          <w:rFonts w:hint="eastAsia"/>
          <w:lang w:eastAsia="zh-CN"/>
        </w:rPr>
        <w:t>In this contribution, the ideal and impairment simulation results are provided.</w:t>
      </w:r>
    </w:p>
    <w:p w14:paraId="095CF54A" w14:textId="43EEF25F" w:rsidR="00E95046" w:rsidRPr="00D44F35" w:rsidRDefault="00E95046" w:rsidP="00E95046">
      <w:pPr>
        <w:jc w:val="both"/>
        <w:rPr>
          <w:lang w:eastAsia="zh-CN"/>
        </w:rPr>
      </w:pPr>
      <w:r>
        <w:rPr>
          <w:rFonts w:hint="eastAsia"/>
          <w:b/>
          <w:lang w:eastAsia="zh-CN"/>
        </w:rPr>
        <w:t>Observation</w:t>
      </w:r>
      <w:r w:rsidRPr="00581304">
        <w:rPr>
          <w:b/>
        </w:rPr>
        <w:t xml:space="preserve"> </w:t>
      </w:r>
      <w:r>
        <w:rPr>
          <w:rFonts w:hint="eastAsia"/>
          <w:b/>
          <w:lang w:eastAsia="zh-CN"/>
        </w:rPr>
        <w:t xml:space="preserve">1: </w:t>
      </w:r>
      <w:r>
        <w:rPr>
          <w:b/>
          <w:lang w:eastAsia="zh-CN"/>
        </w:rPr>
        <w:t>Base on</w:t>
      </w:r>
      <w:r>
        <w:rPr>
          <w:rFonts w:hint="eastAsia"/>
          <w:b/>
          <w:lang w:eastAsia="zh-CN"/>
        </w:rPr>
        <w:t xml:space="preserve"> the simulation results, </w:t>
      </w:r>
      <w:r w:rsidR="00647076">
        <w:rPr>
          <w:rFonts w:hint="eastAsia"/>
          <w:b/>
          <w:lang w:eastAsia="zh-CN"/>
        </w:rPr>
        <w:t xml:space="preserve">some test cases </w:t>
      </w:r>
      <w:r w:rsidR="00647076">
        <w:rPr>
          <w:b/>
          <w:lang w:eastAsia="zh-CN"/>
        </w:rPr>
        <w:t>with only</w:t>
      </w:r>
      <w:r w:rsidR="00647076">
        <w:rPr>
          <w:rFonts w:hint="eastAsia"/>
          <w:b/>
          <w:lang w:eastAsia="zh-CN"/>
        </w:rPr>
        <w:t xml:space="preserve"> 1</w:t>
      </w:r>
      <w:r>
        <w:rPr>
          <w:rFonts w:hint="eastAsia"/>
          <w:b/>
          <w:lang w:eastAsia="zh-CN"/>
        </w:rPr>
        <w:t xml:space="preserve"> DMRS </w:t>
      </w:r>
      <w:r w:rsidR="00647076">
        <w:rPr>
          <w:b/>
          <w:lang w:eastAsia="zh-CN"/>
        </w:rPr>
        <w:t>configuration are</w:t>
      </w:r>
      <w:r>
        <w:rPr>
          <w:rFonts w:hint="eastAsia"/>
          <w:b/>
          <w:lang w:eastAsia="zh-CN"/>
        </w:rPr>
        <w:t xml:space="preserve"> unreliable, which has bad performance and cannot achieve the 70% of maximum throughput due to the chosen channel condition. Removing these cases in current </w:t>
      </w:r>
      <w:r>
        <w:rPr>
          <w:b/>
          <w:lang w:eastAsia="zh-CN"/>
        </w:rPr>
        <w:t>specification</w:t>
      </w:r>
      <w:r>
        <w:rPr>
          <w:rFonts w:hint="eastAsia"/>
          <w:b/>
          <w:lang w:eastAsia="zh-CN"/>
        </w:rPr>
        <w:t xml:space="preserve"> should be considered. </w:t>
      </w:r>
    </w:p>
    <w:p w14:paraId="359765BF" w14:textId="77777777" w:rsidR="007135FE" w:rsidRDefault="007135FE" w:rsidP="0087410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AFCFE8E" w14:textId="649654AD" w:rsidR="00647076" w:rsidRDefault="00647076" w:rsidP="0087410F">
      <w:pPr>
        <w:pStyle w:val="Reference"/>
      </w:pPr>
      <w:r>
        <w:rPr>
          <w:rFonts w:hint="eastAsia"/>
        </w:rPr>
        <w:t xml:space="preserve">R4-1816346, WF on </w:t>
      </w:r>
      <w:r w:rsidR="00AA5824">
        <w:rPr>
          <w:rFonts w:hint="eastAsia"/>
        </w:rPr>
        <w:t>NR BS demodulation general part, Huawei.</w:t>
      </w:r>
    </w:p>
    <w:p w14:paraId="63ABA59A" w14:textId="51577746" w:rsidR="00647076" w:rsidRDefault="00D42A48" w:rsidP="00AA5824">
      <w:pPr>
        <w:pStyle w:val="Reference"/>
      </w:pPr>
      <w:r>
        <w:t>R</w:t>
      </w:r>
      <w:r>
        <w:rPr>
          <w:rFonts w:hint="eastAsia"/>
        </w:rPr>
        <w:t>4-</w:t>
      </w:r>
      <w:r w:rsidR="00647076">
        <w:rPr>
          <w:rFonts w:hint="eastAsia"/>
        </w:rPr>
        <w:t>1816347</w:t>
      </w:r>
      <w:r>
        <w:rPr>
          <w:rFonts w:hint="eastAsia"/>
        </w:rPr>
        <w:t xml:space="preserve">, </w:t>
      </w:r>
      <w:r>
        <w:t>W</w:t>
      </w:r>
      <w:r>
        <w:rPr>
          <w:rFonts w:hint="eastAsia"/>
        </w:rPr>
        <w:t>F</w:t>
      </w:r>
      <w:r w:rsidR="00647076">
        <w:rPr>
          <w:rFonts w:hint="eastAsia"/>
        </w:rPr>
        <w:t xml:space="preserve"> on NR PUSCH </w:t>
      </w:r>
      <w:r w:rsidR="00DA2255">
        <w:t>demodulation Nokia</w:t>
      </w:r>
      <w:r w:rsidR="00AA5824">
        <w:rPr>
          <w:rFonts w:hint="eastAsia"/>
        </w:rPr>
        <w:t>.</w:t>
      </w:r>
    </w:p>
    <w:p w14:paraId="0C271BFE" w14:textId="77777777" w:rsidR="007E176D" w:rsidRDefault="007E176D" w:rsidP="0087410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B1989F" w14:textId="77777777" w:rsidR="004779E8" w:rsidRDefault="004779E8" w:rsidP="00EA0BFA">
      <w:pPr>
        <w:spacing w:after="0" w:line="240" w:lineRule="auto"/>
      </w:pPr>
      <w:r>
        <w:separator/>
      </w:r>
    </w:p>
  </w:endnote>
  <w:endnote w:type="continuationSeparator" w:id="0">
    <w:p w14:paraId="23C84465" w14:textId="77777777" w:rsidR="004779E8" w:rsidRDefault="004779E8"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130625" w14:textId="77777777" w:rsidR="004779E8" w:rsidRDefault="004779E8" w:rsidP="00EA0BFA">
      <w:pPr>
        <w:spacing w:after="0" w:line="240" w:lineRule="auto"/>
      </w:pPr>
      <w:r>
        <w:separator/>
      </w:r>
    </w:p>
  </w:footnote>
  <w:footnote w:type="continuationSeparator" w:id="0">
    <w:p w14:paraId="15D53FE0" w14:textId="77777777" w:rsidR="004779E8" w:rsidRDefault="004779E8"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3">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4">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5">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6">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7">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0">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3">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5">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17">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19">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21">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2">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4"/>
  </w:num>
  <w:num w:numId="3">
    <w:abstractNumId w:val="1"/>
  </w:num>
  <w:num w:numId="4">
    <w:abstractNumId w:val="4"/>
  </w:num>
  <w:num w:numId="5">
    <w:abstractNumId w:val="20"/>
  </w:num>
  <w:num w:numId="6">
    <w:abstractNumId w:val="6"/>
  </w:num>
  <w:num w:numId="7">
    <w:abstractNumId w:val="24"/>
  </w:num>
  <w:num w:numId="8">
    <w:abstractNumId w:val="19"/>
  </w:num>
  <w:num w:numId="9">
    <w:abstractNumId w:val="10"/>
  </w:num>
  <w:num w:numId="10">
    <w:abstractNumId w:val="9"/>
  </w:num>
  <w:num w:numId="11">
    <w:abstractNumId w:val="21"/>
  </w:num>
  <w:num w:numId="12">
    <w:abstractNumId w:val="17"/>
  </w:num>
  <w:num w:numId="13">
    <w:abstractNumId w:val="3"/>
  </w:num>
  <w:num w:numId="14">
    <w:abstractNumId w:val="16"/>
  </w:num>
  <w:num w:numId="15">
    <w:abstractNumId w:val="7"/>
  </w:num>
  <w:num w:numId="16">
    <w:abstractNumId w:val="2"/>
  </w:num>
  <w:num w:numId="17">
    <w:abstractNumId w:val="5"/>
  </w:num>
  <w:num w:numId="18">
    <w:abstractNumId w:val="26"/>
  </w:num>
  <w:num w:numId="19">
    <w:abstractNumId w:val="25"/>
  </w:num>
  <w:num w:numId="20">
    <w:abstractNumId w:val="0"/>
  </w:num>
  <w:num w:numId="21">
    <w:abstractNumId w:val="22"/>
  </w:num>
  <w:num w:numId="22">
    <w:abstractNumId w:val="8"/>
  </w:num>
  <w:num w:numId="23">
    <w:abstractNumId w:val="13"/>
  </w:num>
  <w:num w:numId="24">
    <w:abstractNumId w:val="11"/>
  </w:num>
  <w:num w:numId="25">
    <w:abstractNumId w:val="12"/>
  </w:num>
  <w:num w:numId="26">
    <w:abstractNumId w:val="23"/>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5FE"/>
    <w:rsid w:val="000066E5"/>
    <w:rsid w:val="00015DC0"/>
    <w:rsid w:val="00016385"/>
    <w:rsid w:val="00017087"/>
    <w:rsid w:val="0002149B"/>
    <w:rsid w:val="00023073"/>
    <w:rsid w:val="0002708E"/>
    <w:rsid w:val="00042CBA"/>
    <w:rsid w:val="00045FE1"/>
    <w:rsid w:val="00057513"/>
    <w:rsid w:val="000619E5"/>
    <w:rsid w:val="00070287"/>
    <w:rsid w:val="00073548"/>
    <w:rsid w:val="000738E7"/>
    <w:rsid w:val="00081DF5"/>
    <w:rsid w:val="000838B7"/>
    <w:rsid w:val="0008498A"/>
    <w:rsid w:val="0009087E"/>
    <w:rsid w:val="00090BEC"/>
    <w:rsid w:val="00094FD4"/>
    <w:rsid w:val="000A103E"/>
    <w:rsid w:val="000A4382"/>
    <w:rsid w:val="000A46B2"/>
    <w:rsid w:val="000B19D7"/>
    <w:rsid w:val="000B3C57"/>
    <w:rsid w:val="000B7B3D"/>
    <w:rsid w:val="000D54F4"/>
    <w:rsid w:val="000F438F"/>
    <w:rsid w:val="00104068"/>
    <w:rsid w:val="00105C7A"/>
    <w:rsid w:val="001153EB"/>
    <w:rsid w:val="001161C6"/>
    <w:rsid w:val="0011669F"/>
    <w:rsid w:val="00130993"/>
    <w:rsid w:val="0013459D"/>
    <w:rsid w:val="001446C5"/>
    <w:rsid w:val="001454E4"/>
    <w:rsid w:val="00146669"/>
    <w:rsid w:val="00154D93"/>
    <w:rsid w:val="0015637D"/>
    <w:rsid w:val="00175FCE"/>
    <w:rsid w:val="0018282C"/>
    <w:rsid w:val="00187530"/>
    <w:rsid w:val="0019176C"/>
    <w:rsid w:val="001A6BDA"/>
    <w:rsid w:val="001B5CFC"/>
    <w:rsid w:val="001C2E9C"/>
    <w:rsid w:val="001E26A6"/>
    <w:rsid w:val="001F31EA"/>
    <w:rsid w:val="001F3A55"/>
    <w:rsid w:val="00212AC7"/>
    <w:rsid w:val="002166E6"/>
    <w:rsid w:val="00235974"/>
    <w:rsid w:val="00244B99"/>
    <w:rsid w:val="002454B4"/>
    <w:rsid w:val="002722FF"/>
    <w:rsid w:val="00293801"/>
    <w:rsid w:val="002B01D8"/>
    <w:rsid w:val="002B0DEB"/>
    <w:rsid w:val="002C103C"/>
    <w:rsid w:val="002C157D"/>
    <w:rsid w:val="002D449C"/>
    <w:rsid w:val="002D7227"/>
    <w:rsid w:val="002E2341"/>
    <w:rsid w:val="003033F0"/>
    <w:rsid w:val="00310DEE"/>
    <w:rsid w:val="00313830"/>
    <w:rsid w:val="003227FE"/>
    <w:rsid w:val="00324E5F"/>
    <w:rsid w:val="00330524"/>
    <w:rsid w:val="00343B71"/>
    <w:rsid w:val="00345F49"/>
    <w:rsid w:val="00357F78"/>
    <w:rsid w:val="00363DB5"/>
    <w:rsid w:val="00363F6D"/>
    <w:rsid w:val="003721EE"/>
    <w:rsid w:val="00373018"/>
    <w:rsid w:val="00396D8D"/>
    <w:rsid w:val="00397929"/>
    <w:rsid w:val="003A13E0"/>
    <w:rsid w:val="003A53A5"/>
    <w:rsid w:val="003A5A3C"/>
    <w:rsid w:val="003B154C"/>
    <w:rsid w:val="003B4916"/>
    <w:rsid w:val="003B49E6"/>
    <w:rsid w:val="003C0038"/>
    <w:rsid w:val="003C01FB"/>
    <w:rsid w:val="003C036C"/>
    <w:rsid w:val="003C48FE"/>
    <w:rsid w:val="003C744F"/>
    <w:rsid w:val="003D4043"/>
    <w:rsid w:val="003F27AF"/>
    <w:rsid w:val="003F3F95"/>
    <w:rsid w:val="00410BEE"/>
    <w:rsid w:val="00416125"/>
    <w:rsid w:val="004239D2"/>
    <w:rsid w:val="00423CA6"/>
    <w:rsid w:val="00433772"/>
    <w:rsid w:val="004429C7"/>
    <w:rsid w:val="00452742"/>
    <w:rsid w:val="00452F4C"/>
    <w:rsid w:val="004545FC"/>
    <w:rsid w:val="0046111C"/>
    <w:rsid w:val="0046405C"/>
    <w:rsid w:val="00470D89"/>
    <w:rsid w:val="00471DCC"/>
    <w:rsid w:val="004779E8"/>
    <w:rsid w:val="004818EB"/>
    <w:rsid w:val="00494D9D"/>
    <w:rsid w:val="004A00CE"/>
    <w:rsid w:val="004A53E1"/>
    <w:rsid w:val="004C591D"/>
    <w:rsid w:val="004D5A7F"/>
    <w:rsid w:val="004E0612"/>
    <w:rsid w:val="004F172D"/>
    <w:rsid w:val="004F4436"/>
    <w:rsid w:val="00506F0F"/>
    <w:rsid w:val="005108BE"/>
    <w:rsid w:val="00520510"/>
    <w:rsid w:val="005223B7"/>
    <w:rsid w:val="00524C0D"/>
    <w:rsid w:val="00525800"/>
    <w:rsid w:val="00534CBB"/>
    <w:rsid w:val="005437F0"/>
    <w:rsid w:val="00553E94"/>
    <w:rsid w:val="00560710"/>
    <w:rsid w:val="0056241D"/>
    <w:rsid w:val="00571273"/>
    <w:rsid w:val="00572E24"/>
    <w:rsid w:val="00581304"/>
    <w:rsid w:val="00583913"/>
    <w:rsid w:val="00585A0E"/>
    <w:rsid w:val="005903E5"/>
    <w:rsid w:val="005972F9"/>
    <w:rsid w:val="005A1B44"/>
    <w:rsid w:val="005B7B6D"/>
    <w:rsid w:val="005E4E0A"/>
    <w:rsid w:val="005E563B"/>
    <w:rsid w:val="006275F0"/>
    <w:rsid w:val="006308C9"/>
    <w:rsid w:val="00635BC4"/>
    <w:rsid w:val="00635D69"/>
    <w:rsid w:val="00644515"/>
    <w:rsid w:val="00647076"/>
    <w:rsid w:val="006522CE"/>
    <w:rsid w:val="00652DEC"/>
    <w:rsid w:val="00655BDC"/>
    <w:rsid w:val="00692C8F"/>
    <w:rsid w:val="006A04DE"/>
    <w:rsid w:val="006C3078"/>
    <w:rsid w:val="006D25EF"/>
    <w:rsid w:val="006E24E8"/>
    <w:rsid w:val="006E44C7"/>
    <w:rsid w:val="006F191B"/>
    <w:rsid w:val="006F25C6"/>
    <w:rsid w:val="00700580"/>
    <w:rsid w:val="007026B5"/>
    <w:rsid w:val="007027D9"/>
    <w:rsid w:val="007135FE"/>
    <w:rsid w:val="00740539"/>
    <w:rsid w:val="00752EFF"/>
    <w:rsid w:val="00762F93"/>
    <w:rsid w:val="00771CF2"/>
    <w:rsid w:val="00796D8F"/>
    <w:rsid w:val="007A24B9"/>
    <w:rsid w:val="007A5329"/>
    <w:rsid w:val="007A61A4"/>
    <w:rsid w:val="007A6276"/>
    <w:rsid w:val="007A6E87"/>
    <w:rsid w:val="007B487F"/>
    <w:rsid w:val="007B4EB1"/>
    <w:rsid w:val="007D09B2"/>
    <w:rsid w:val="007D615C"/>
    <w:rsid w:val="007E176D"/>
    <w:rsid w:val="007F61F9"/>
    <w:rsid w:val="0081150F"/>
    <w:rsid w:val="008236B9"/>
    <w:rsid w:val="00837363"/>
    <w:rsid w:val="00845A7D"/>
    <w:rsid w:val="00850630"/>
    <w:rsid w:val="008549E8"/>
    <w:rsid w:val="00862981"/>
    <w:rsid w:val="008632D5"/>
    <w:rsid w:val="00871275"/>
    <w:rsid w:val="0087410F"/>
    <w:rsid w:val="008818FD"/>
    <w:rsid w:val="0088386C"/>
    <w:rsid w:val="00884C4A"/>
    <w:rsid w:val="008857DE"/>
    <w:rsid w:val="00886DC5"/>
    <w:rsid w:val="0089129E"/>
    <w:rsid w:val="00896994"/>
    <w:rsid w:val="008B043F"/>
    <w:rsid w:val="008B0447"/>
    <w:rsid w:val="008B20A6"/>
    <w:rsid w:val="008B2B35"/>
    <w:rsid w:val="008E249B"/>
    <w:rsid w:val="008E5D01"/>
    <w:rsid w:val="008F517B"/>
    <w:rsid w:val="0091019A"/>
    <w:rsid w:val="00910BA6"/>
    <w:rsid w:val="00915B96"/>
    <w:rsid w:val="00947657"/>
    <w:rsid w:val="00950F89"/>
    <w:rsid w:val="00966659"/>
    <w:rsid w:val="00967B28"/>
    <w:rsid w:val="00973964"/>
    <w:rsid w:val="00975093"/>
    <w:rsid w:val="00987B60"/>
    <w:rsid w:val="009940D4"/>
    <w:rsid w:val="009941A3"/>
    <w:rsid w:val="00994969"/>
    <w:rsid w:val="00997830"/>
    <w:rsid w:val="009A0400"/>
    <w:rsid w:val="009A3753"/>
    <w:rsid w:val="009A4915"/>
    <w:rsid w:val="009C0908"/>
    <w:rsid w:val="009C3257"/>
    <w:rsid w:val="009C3D8F"/>
    <w:rsid w:val="009C455F"/>
    <w:rsid w:val="009D685A"/>
    <w:rsid w:val="009D69F0"/>
    <w:rsid w:val="009E5710"/>
    <w:rsid w:val="009E64AE"/>
    <w:rsid w:val="009E6790"/>
    <w:rsid w:val="009F277C"/>
    <w:rsid w:val="009F3BD4"/>
    <w:rsid w:val="00A0522B"/>
    <w:rsid w:val="00A12FE2"/>
    <w:rsid w:val="00A165A2"/>
    <w:rsid w:val="00A17111"/>
    <w:rsid w:val="00A235E0"/>
    <w:rsid w:val="00A254F3"/>
    <w:rsid w:val="00A415A7"/>
    <w:rsid w:val="00A4589C"/>
    <w:rsid w:val="00A64459"/>
    <w:rsid w:val="00A71650"/>
    <w:rsid w:val="00A75990"/>
    <w:rsid w:val="00A81C39"/>
    <w:rsid w:val="00AA5824"/>
    <w:rsid w:val="00AA5D62"/>
    <w:rsid w:val="00AB2325"/>
    <w:rsid w:val="00AB5CEF"/>
    <w:rsid w:val="00AD4945"/>
    <w:rsid w:val="00AD6CD6"/>
    <w:rsid w:val="00AE6AAC"/>
    <w:rsid w:val="00B0719B"/>
    <w:rsid w:val="00B11A06"/>
    <w:rsid w:val="00B124F9"/>
    <w:rsid w:val="00B2596F"/>
    <w:rsid w:val="00B41464"/>
    <w:rsid w:val="00B41594"/>
    <w:rsid w:val="00B50FCA"/>
    <w:rsid w:val="00B5315C"/>
    <w:rsid w:val="00B54779"/>
    <w:rsid w:val="00B731E1"/>
    <w:rsid w:val="00B73FED"/>
    <w:rsid w:val="00B80545"/>
    <w:rsid w:val="00B84E35"/>
    <w:rsid w:val="00BB6667"/>
    <w:rsid w:val="00BC6C47"/>
    <w:rsid w:val="00BE1648"/>
    <w:rsid w:val="00BE40BC"/>
    <w:rsid w:val="00BE714A"/>
    <w:rsid w:val="00BE7411"/>
    <w:rsid w:val="00BF2458"/>
    <w:rsid w:val="00BF2AE7"/>
    <w:rsid w:val="00C05B1B"/>
    <w:rsid w:val="00C1584C"/>
    <w:rsid w:val="00C20B56"/>
    <w:rsid w:val="00C231D1"/>
    <w:rsid w:val="00C23D6A"/>
    <w:rsid w:val="00C4021F"/>
    <w:rsid w:val="00C41A71"/>
    <w:rsid w:val="00C43E6F"/>
    <w:rsid w:val="00C44CE2"/>
    <w:rsid w:val="00C53489"/>
    <w:rsid w:val="00C67D59"/>
    <w:rsid w:val="00C7084F"/>
    <w:rsid w:val="00C7150F"/>
    <w:rsid w:val="00C81970"/>
    <w:rsid w:val="00C83BF1"/>
    <w:rsid w:val="00C91CE8"/>
    <w:rsid w:val="00C9261D"/>
    <w:rsid w:val="00CC2A90"/>
    <w:rsid w:val="00CC3139"/>
    <w:rsid w:val="00CC5500"/>
    <w:rsid w:val="00CC5F4F"/>
    <w:rsid w:val="00CD06F2"/>
    <w:rsid w:val="00CE3077"/>
    <w:rsid w:val="00CE32E3"/>
    <w:rsid w:val="00CE38B4"/>
    <w:rsid w:val="00CE4B01"/>
    <w:rsid w:val="00CE504A"/>
    <w:rsid w:val="00D109FD"/>
    <w:rsid w:val="00D134A7"/>
    <w:rsid w:val="00D16B55"/>
    <w:rsid w:val="00D2632E"/>
    <w:rsid w:val="00D307B1"/>
    <w:rsid w:val="00D33FE0"/>
    <w:rsid w:val="00D42A48"/>
    <w:rsid w:val="00D44F35"/>
    <w:rsid w:val="00D4687D"/>
    <w:rsid w:val="00D537F7"/>
    <w:rsid w:val="00D54B28"/>
    <w:rsid w:val="00D76BF1"/>
    <w:rsid w:val="00D80AB1"/>
    <w:rsid w:val="00D81333"/>
    <w:rsid w:val="00D9215C"/>
    <w:rsid w:val="00D936D4"/>
    <w:rsid w:val="00DA2255"/>
    <w:rsid w:val="00DA5ED1"/>
    <w:rsid w:val="00DB2C5D"/>
    <w:rsid w:val="00DC365B"/>
    <w:rsid w:val="00DC3CDC"/>
    <w:rsid w:val="00DC4ADF"/>
    <w:rsid w:val="00DC57ED"/>
    <w:rsid w:val="00DC668D"/>
    <w:rsid w:val="00DD0A3E"/>
    <w:rsid w:val="00DD30BC"/>
    <w:rsid w:val="00DE4394"/>
    <w:rsid w:val="00DF0289"/>
    <w:rsid w:val="00DF5CA7"/>
    <w:rsid w:val="00DF715B"/>
    <w:rsid w:val="00E12DA1"/>
    <w:rsid w:val="00E168D5"/>
    <w:rsid w:val="00E209EA"/>
    <w:rsid w:val="00E264B6"/>
    <w:rsid w:val="00E26690"/>
    <w:rsid w:val="00E3560B"/>
    <w:rsid w:val="00E363F7"/>
    <w:rsid w:val="00E4071C"/>
    <w:rsid w:val="00E47897"/>
    <w:rsid w:val="00E518C7"/>
    <w:rsid w:val="00E53D1B"/>
    <w:rsid w:val="00E61A94"/>
    <w:rsid w:val="00E671EB"/>
    <w:rsid w:val="00E804B7"/>
    <w:rsid w:val="00E81E26"/>
    <w:rsid w:val="00E848EB"/>
    <w:rsid w:val="00E85A92"/>
    <w:rsid w:val="00E863D6"/>
    <w:rsid w:val="00E87EC2"/>
    <w:rsid w:val="00E95046"/>
    <w:rsid w:val="00EA0BFA"/>
    <w:rsid w:val="00EA267D"/>
    <w:rsid w:val="00EA6ED9"/>
    <w:rsid w:val="00EB2C99"/>
    <w:rsid w:val="00EB59E9"/>
    <w:rsid w:val="00ED052B"/>
    <w:rsid w:val="00ED1B0D"/>
    <w:rsid w:val="00EE1FA1"/>
    <w:rsid w:val="00EE6570"/>
    <w:rsid w:val="00EE7184"/>
    <w:rsid w:val="00EF5231"/>
    <w:rsid w:val="00EF5BC6"/>
    <w:rsid w:val="00F016B3"/>
    <w:rsid w:val="00F17DF5"/>
    <w:rsid w:val="00F352FB"/>
    <w:rsid w:val="00F46CA2"/>
    <w:rsid w:val="00F563C5"/>
    <w:rsid w:val="00F8109A"/>
    <w:rsid w:val="00F820C3"/>
    <w:rsid w:val="00F82A9F"/>
    <w:rsid w:val="00F82E50"/>
    <w:rsid w:val="00F872EC"/>
    <w:rsid w:val="00FA0E9C"/>
    <w:rsid w:val="00FA455D"/>
    <w:rsid w:val="00FB3661"/>
    <w:rsid w:val="00FB5E25"/>
    <w:rsid w:val="00FC4244"/>
    <w:rsid w:val="00FD01D2"/>
    <w:rsid w:val="00FD4B11"/>
    <w:rsid w:val="00FD601D"/>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2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D24BE-2DA7-4718-B56E-2CC47B3ED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1248</Words>
  <Characters>7119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Nurminen, Riikka (Nokia - FI/Espoo)</dc:creator>
  <cp:lastModifiedBy>samsung</cp:lastModifiedBy>
  <cp:revision>2</cp:revision>
  <dcterms:created xsi:type="dcterms:W3CDTF">2019-02-28T07:23:00Z</dcterms:created>
  <dcterms:modified xsi:type="dcterms:W3CDTF">2019-02-28T07:23:00Z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